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82626" w14:textId="77C22F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FC4A3A">
        <w:rPr>
          <w:b/>
          <w:i/>
          <w:noProof/>
          <w:sz w:val="28"/>
        </w:rPr>
        <w:t>9855</w:t>
      </w:r>
      <w:r w:rsidR="00C96704">
        <w:rPr>
          <w:b/>
          <w:i/>
          <w:noProof/>
          <w:sz w:val="28"/>
        </w:rPr>
        <w:fldChar w:fldCharType="end"/>
      </w:r>
    </w:p>
    <w:p w14:paraId="68EC3B12" w14:textId="77777777"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7FD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315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023A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311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649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B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5C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81DA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A136AF" w14:textId="77777777"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BA8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3ED071" w14:textId="5CBD6715" w:rsidR="001E41F3" w:rsidRPr="00410371" w:rsidRDefault="00C96704" w:rsidP="00FC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C4A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CF4C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38ABE" w14:textId="77777777"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0E8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57F4EB" w14:textId="77777777"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BB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52B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8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A87D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806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8305EC" w14:textId="77777777" w:rsidTr="00547111">
        <w:tc>
          <w:tcPr>
            <w:tcW w:w="9641" w:type="dxa"/>
            <w:gridSpan w:val="9"/>
          </w:tcPr>
          <w:p w14:paraId="37F57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72A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8073F6" w14:textId="77777777" w:rsidTr="00A7671C">
        <w:tc>
          <w:tcPr>
            <w:tcW w:w="2835" w:type="dxa"/>
          </w:tcPr>
          <w:p w14:paraId="1C6B67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B88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4E9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F3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03216" w14:textId="701D6DB4" w:rsidR="00F25D98" w:rsidRDefault="007459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7BE53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78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3D3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76D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ED88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FAB99" w14:textId="77777777" w:rsidTr="00547111">
        <w:tc>
          <w:tcPr>
            <w:tcW w:w="9640" w:type="dxa"/>
            <w:gridSpan w:val="11"/>
          </w:tcPr>
          <w:p w14:paraId="43AA9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FDD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46BB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09924" w14:textId="4889B200" w:rsidR="001E41F3" w:rsidRDefault="00787C04" w:rsidP="007459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963">
                <w:t>draftCR: Test structure for NR PDSCH FR2 CA performance requirements</w:t>
              </w:r>
            </w:fldSimple>
          </w:p>
        </w:tc>
      </w:tr>
      <w:tr w:rsidR="001E41F3" w14:paraId="27DBA0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EEB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9F7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A1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52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4662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7F3C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79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E9AC1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DC17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E9B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EB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08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59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487E2" w14:textId="1D821243" w:rsidR="001E41F3" w:rsidRDefault="00F070AA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F070AA">
              <w:rPr>
                <w:noProof/>
              </w:rPr>
              <w:t>NR_enh-Perf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DC8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11F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82501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14:paraId="0199B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DA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FC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A36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8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B12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817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2B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BED4AA" w14:textId="77777777"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14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EFA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1DD00" w14:textId="682A29AE" w:rsidR="001E41F3" w:rsidRDefault="00C96704" w:rsidP="00745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74596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F6E1D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59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4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6F2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C89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BE2876" w14:textId="77777777" w:rsidTr="00547111">
        <w:tc>
          <w:tcPr>
            <w:tcW w:w="1843" w:type="dxa"/>
          </w:tcPr>
          <w:p w14:paraId="0E694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F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F3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31B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72F53" w14:textId="21B6E595" w:rsidR="001E41F3" w:rsidRDefault="00774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R</w:t>
            </w:r>
            <w:r>
              <w:rPr>
                <w:noProof/>
                <w:lang w:eastAsia="zh-CN"/>
              </w:rPr>
              <w:t>el-16 NR performance requirements enhancement WI RP-191587 is approved during RAN#84 meeting. NR CA PDSCH normal demodulation requirements for NR CA are agreed to be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909E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D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38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EBA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4C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AF87E" w14:textId="043C27DD" w:rsidR="001E41F3" w:rsidRDefault="00774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>el-16 PDSCH normal demodulation requirements for FR2 CA.</w:t>
            </w:r>
          </w:p>
        </w:tc>
      </w:tr>
      <w:tr w:rsidR="001E41F3" w14:paraId="6DC3D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C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DA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CCC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C7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973" w14:textId="12D204DB" w:rsidR="001E41F3" w:rsidRDefault="00774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14:paraId="1FA99F61" w14:textId="77777777" w:rsidTr="00547111">
        <w:tc>
          <w:tcPr>
            <w:tcW w:w="2694" w:type="dxa"/>
            <w:gridSpan w:val="2"/>
          </w:tcPr>
          <w:p w14:paraId="1850D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058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1BD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410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43AB" w14:textId="7172E507" w:rsidR="001E41F3" w:rsidRDefault="00651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7.1.1.5(New), </w:t>
            </w:r>
            <w:r w:rsidR="00774EB6">
              <w:rPr>
                <w:rFonts w:hint="eastAsia"/>
                <w:noProof/>
                <w:lang w:eastAsia="zh-CN"/>
              </w:rPr>
              <w:t>7.2A</w:t>
            </w:r>
            <w:r w:rsidR="00774EB6">
              <w:rPr>
                <w:noProof/>
                <w:lang w:eastAsia="zh-CN"/>
              </w:rPr>
              <w:t xml:space="preserve"> </w:t>
            </w:r>
            <w:r w:rsidR="00774EB6">
              <w:rPr>
                <w:rFonts w:hint="eastAsia"/>
                <w:noProof/>
                <w:lang w:eastAsia="zh-CN"/>
              </w:rPr>
              <w:t>(</w:t>
            </w:r>
            <w:r w:rsidR="00774EB6">
              <w:rPr>
                <w:noProof/>
                <w:lang w:eastAsia="zh-CN"/>
              </w:rPr>
              <w:t>New</w:t>
            </w:r>
            <w:r w:rsidR="00774EB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305FA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A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A8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15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D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3A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CA8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5F5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527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661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BCE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075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5294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7F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179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73BC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E5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45654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9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FE8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540CC" w14:textId="77777777"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6AFBA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3F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22D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88509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D47C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BE4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6D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BE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B81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FEA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9CA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CC4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62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6D80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A26C0" w14:textId="549BEEF4"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FAA3AE0" w14:textId="77777777" w:rsidR="00894BE4" w:rsidRPr="00AC3283" w:rsidRDefault="00894BE4" w:rsidP="00894B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C3283">
        <w:rPr>
          <w:rFonts w:ascii="Arial" w:hAnsi="Arial"/>
          <w:sz w:val="24"/>
        </w:rPr>
        <w:t>7.1.1.4</w:t>
      </w:r>
      <w:r w:rsidRPr="00AC3283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70A19EB4" w14:textId="77777777" w:rsidR="00894BE4" w:rsidRPr="00AC3283" w:rsidRDefault="00894BE4" w:rsidP="00894BE4">
      <w:r w:rsidRPr="00AC3283">
        <w:t>For UE which supports mandatory UE features with capability signalling the additional performance requirements from Table 7.1.1.4-1 should be applied.</w:t>
      </w:r>
    </w:p>
    <w:p w14:paraId="03525EFF" w14:textId="77777777" w:rsidR="00894BE4" w:rsidRPr="00AC3283" w:rsidRDefault="00894BE4" w:rsidP="00894BE4">
      <w:pPr>
        <w:pStyle w:val="TH"/>
      </w:pPr>
      <w:r w:rsidRPr="00AC3283">
        <w:t>Table 7.1.1.4-1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94BE4" w:rsidRPr="00AC3283" w14:paraId="7439600E" w14:textId="77777777" w:rsidTr="00F43936">
        <w:trPr>
          <w:trHeight w:val="58"/>
        </w:trPr>
        <w:tc>
          <w:tcPr>
            <w:tcW w:w="1464" w:type="pct"/>
          </w:tcPr>
          <w:p w14:paraId="0A131D01" w14:textId="77777777" w:rsidR="00894BE4" w:rsidRPr="00AC3283" w:rsidRDefault="00894BE4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A4C63F8" w14:textId="77777777" w:rsidR="00894BE4" w:rsidRPr="00AC3283" w:rsidRDefault="00894BE4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7FA3D8D4" w14:textId="77777777" w:rsidR="00894BE4" w:rsidRPr="00AC3283" w:rsidRDefault="00894BE4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4BC2335D" w14:textId="77777777" w:rsidR="00894BE4" w:rsidRPr="00AC3283" w:rsidRDefault="00894BE4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894BE4" w:rsidRPr="00AC3283" w14:paraId="61503B57" w14:textId="77777777" w:rsidTr="00F43936">
        <w:trPr>
          <w:trHeight w:val="58"/>
        </w:trPr>
        <w:tc>
          <w:tcPr>
            <w:tcW w:w="1464" w:type="pct"/>
            <w:vAlign w:val="center"/>
          </w:tcPr>
          <w:p w14:paraId="58270128" w14:textId="77777777" w:rsidR="00894BE4" w:rsidRPr="00AC3283" w:rsidRDefault="00894BE4" w:rsidP="00F43936">
            <w:pPr>
              <w:pStyle w:val="TAL"/>
              <w:rPr>
                <w:i/>
                <w:lang w:val="en-US" w:eastAsia="zh-CN"/>
              </w:rPr>
            </w:pPr>
            <w:r w:rsidRPr="00AC3283">
              <w:rPr>
                <w:lang w:val="en-US" w:eastAsia="zh-CN"/>
              </w:rPr>
              <w:t>PDSCH MIMO layers (</w:t>
            </w:r>
            <w:r w:rsidRPr="00AC3283">
              <w:rPr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14:paraId="6B642FF9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7D91587E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BFCCF7C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039" w:type="pct"/>
          </w:tcPr>
          <w:p w14:paraId="3CB0AFAC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</w:p>
        </w:tc>
      </w:tr>
      <w:tr w:rsidR="00894BE4" w:rsidRPr="00AC3283" w14:paraId="047015B8" w14:textId="77777777" w:rsidTr="00F43936">
        <w:trPr>
          <w:trHeight w:val="58"/>
        </w:trPr>
        <w:tc>
          <w:tcPr>
            <w:tcW w:w="1464" w:type="pct"/>
            <w:vAlign w:val="center"/>
          </w:tcPr>
          <w:p w14:paraId="5E015AFC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Support of 1 port PTRS </w:t>
            </w:r>
            <w:r w:rsidRPr="00AC3283">
              <w:rPr>
                <w:lang w:eastAsia="zh-CN"/>
              </w:rPr>
              <w:t>(</w:t>
            </w:r>
            <w:r w:rsidRPr="00AC3283">
              <w:rPr>
                <w:i/>
                <w:iCs/>
                <w:lang w:eastAsia="zh-CN"/>
              </w:rPr>
              <w:t>onePortsPTRS</w:t>
            </w:r>
            <w:r w:rsidRPr="00AC3283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50C6257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772599EA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88E9F04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All test cases</w:t>
            </w:r>
          </w:p>
        </w:tc>
        <w:tc>
          <w:tcPr>
            <w:tcW w:w="1039" w:type="pct"/>
          </w:tcPr>
          <w:p w14:paraId="127743C8" w14:textId="77777777" w:rsidR="00894BE4" w:rsidRPr="00AC3283" w:rsidRDefault="00894BE4" w:rsidP="00F43936">
            <w:pPr>
              <w:pStyle w:val="TAL"/>
              <w:rPr>
                <w:lang w:val="en-US" w:eastAsia="zh-CN"/>
              </w:rPr>
            </w:pPr>
          </w:p>
        </w:tc>
      </w:tr>
    </w:tbl>
    <w:p w14:paraId="5AFDE0F3" w14:textId="77777777" w:rsidR="00894BE4" w:rsidRPr="00AC3283" w:rsidRDefault="00894BE4" w:rsidP="00894BE4">
      <w:pPr>
        <w:rPr>
          <w:lang w:eastAsia="zh-CN"/>
        </w:rPr>
      </w:pPr>
    </w:p>
    <w:p w14:paraId="4DC38D8D" w14:textId="55A4658B" w:rsidR="00894BE4" w:rsidRDefault="00894BE4" w:rsidP="00894BE4">
      <w:pPr>
        <w:keepNext/>
        <w:keepLines/>
        <w:spacing w:before="120"/>
        <w:ind w:left="1418" w:hanging="1418"/>
        <w:outlineLvl w:val="3"/>
        <w:rPr>
          <w:ins w:id="3" w:author="Huawei" w:date="2019-08-16T20:31:00Z"/>
          <w:rFonts w:ascii="Arial" w:hAnsi="Arial"/>
          <w:sz w:val="24"/>
        </w:rPr>
      </w:pPr>
      <w:ins w:id="4" w:author="Huawei" w:date="2019-08-16T20:31:00Z">
        <w:r>
          <w:rPr>
            <w:rFonts w:ascii="Arial" w:hAnsi="Arial"/>
            <w:sz w:val="24"/>
          </w:rPr>
          <w:t>7.1.1.5</w:t>
        </w:r>
        <w:r w:rsidRPr="00AC3283">
          <w:rPr>
            <w:rFonts w:ascii="Arial" w:hAnsi="Arial"/>
            <w:sz w:val="24"/>
          </w:rPr>
          <w:tab/>
          <w:t xml:space="preserve">Applicability of requirements for </w:t>
        </w:r>
        <w:r>
          <w:rPr>
            <w:rFonts w:ascii="Arial" w:hAnsi="Arial"/>
            <w:sz w:val="24"/>
          </w:rPr>
          <w:t>CA</w:t>
        </w:r>
      </w:ins>
    </w:p>
    <w:p w14:paraId="1ED868EE" w14:textId="10E982A6" w:rsidR="00894BE4" w:rsidRPr="00894BE4" w:rsidRDefault="00894BE4" w:rsidP="00894BE4">
      <w:pPr>
        <w:rPr>
          <w:ins w:id="5" w:author="Huawei" w:date="2019-08-16T20:31:00Z"/>
        </w:rPr>
      </w:pPr>
      <w:ins w:id="6" w:author="Huawei" w:date="2019-08-16T20:32:00Z">
        <w:r w:rsidRPr="00894BE4">
          <w:t>For UEs supporting different CA configurations and bandwidth combination sets, choose any one of the supported CA capabilities with the largest aggregated CA bandwidth combination.</w:t>
        </w:r>
      </w:ins>
    </w:p>
    <w:p w14:paraId="0731FD8F" w14:textId="77777777" w:rsidR="00313586" w:rsidRPr="00894BE4" w:rsidRDefault="00313586">
      <w:pPr>
        <w:rPr>
          <w:noProof/>
        </w:rPr>
      </w:pPr>
    </w:p>
    <w:p w14:paraId="1E831F61" w14:textId="77777777" w:rsidR="002505E9" w:rsidRPr="00AC3283" w:rsidRDefault="002505E9" w:rsidP="002505E9">
      <w:pPr>
        <w:pStyle w:val="2"/>
      </w:pPr>
      <w:bookmarkStart w:id="7" w:name="_Toc13090776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7"/>
    </w:p>
    <w:p w14:paraId="27578CAE" w14:textId="77777777" w:rsidR="002505E9" w:rsidRPr="00AC3283" w:rsidRDefault="002505E9" w:rsidP="002505E9">
      <w:pPr>
        <w:rPr>
          <w:rFonts w:eastAsia="宋体"/>
        </w:rPr>
      </w:pPr>
      <w:r w:rsidRPr="00AC3283">
        <w:rPr>
          <w:rFonts w:eastAsia="宋体"/>
        </w:rPr>
        <w:t>The parameters specified in Table 7.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</w:rPr>
        <w:t>-1 are valid for all PDSCH demodulation tests unless otherwise stated.</w:t>
      </w:r>
    </w:p>
    <w:p w14:paraId="23F5C1FA" w14:textId="77777777" w:rsidR="00313586" w:rsidRPr="002505E9" w:rsidRDefault="00313586" w:rsidP="00EA65C7">
      <w:pPr>
        <w:rPr>
          <w:rFonts w:ascii="Times-Roman" w:eastAsia="宋体" w:hAnsi="Times-Roman" w:hint="eastAsia"/>
          <w:highlight w:val="yellow"/>
        </w:rPr>
      </w:pPr>
    </w:p>
    <w:p w14:paraId="6408B489" w14:textId="77777777" w:rsidR="00EA65C7" w:rsidRDefault="00EA65C7" w:rsidP="00EA65C7">
      <w:pPr>
        <w:rPr>
          <w:rFonts w:ascii="Times-Roman" w:eastAsia="宋体" w:hAnsi="Times-Roman" w:hint="eastAsia"/>
        </w:rPr>
      </w:pPr>
      <w:r w:rsidRPr="00EA65C7">
        <w:rPr>
          <w:rFonts w:ascii="Times-Roman" w:eastAsia="宋体" w:hAnsi="Times-Roman"/>
          <w:highlight w:val="yellow"/>
        </w:rPr>
        <w:t>&lt;&lt;Unchanged Sections Skipped&gt;&gt;</w:t>
      </w:r>
    </w:p>
    <w:p w14:paraId="3D02D92A" w14:textId="77777777" w:rsidR="00EA65C7" w:rsidRPr="00AC3283" w:rsidRDefault="00EA65C7" w:rsidP="00EA65C7">
      <w:pPr>
        <w:rPr>
          <w:rFonts w:ascii="Times-Roman" w:eastAsia="宋体" w:hAnsi="Times-Roman" w:hint="eastAsia"/>
        </w:rPr>
      </w:pPr>
    </w:p>
    <w:p w14:paraId="6C8A97D1" w14:textId="77777777" w:rsidR="002505E9" w:rsidRPr="00AC3283" w:rsidRDefault="002505E9" w:rsidP="002505E9">
      <w:pPr>
        <w:pStyle w:val="TH"/>
      </w:pPr>
      <w:r w:rsidRPr="00AC3283">
        <w:t>Table 7.2.2.2</w:t>
      </w:r>
      <w:r w:rsidRPr="00AC3283">
        <w:rPr>
          <w:lang w:eastAsia="zh-CN"/>
        </w:rPr>
        <w:t>.1</w:t>
      </w:r>
      <w:r w:rsidRPr="00AC3283">
        <w:t>-</w:t>
      </w:r>
      <w:r w:rsidRPr="00AC3283">
        <w:rPr>
          <w:rFonts w:hint="eastAsia"/>
          <w:lang w:eastAsia="zh-CN"/>
        </w:rPr>
        <w:t>5</w:t>
      </w:r>
      <w:r w:rsidRPr="00AC3283">
        <w:t>: Minimum performance for Rank 2 (FRC) for Enhanced Type X Receiver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1"/>
        <w:gridCol w:w="1222"/>
        <w:gridCol w:w="1123"/>
        <w:gridCol w:w="1162"/>
        <w:gridCol w:w="956"/>
        <w:gridCol w:w="1252"/>
        <w:gridCol w:w="1349"/>
        <w:gridCol w:w="1162"/>
        <w:gridCol w:w="762"/>
      </w:tblGrid>
      <w:tr w:rsidR="002505E9" w:rsidRPr="00AC3283" w14:paraId="5B560410" w14:textId="77777777" w:rsidTr="00B6497E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F2138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A1139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3942C" w14:textId="77777777" w:rsidR="002505E9" w:rsidRPr="00AC3283" w:rsidRDefault="002505E9" w:rsidP="00B6497E">
            <w:pPr>
              <w:pStyle w:val="TAH"/>
              <w:rPr>
                <w:lang w:eastAsia="zh-CN"/>
              </w:rPr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Subcarrier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81501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Modulation and code rate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AA9F8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76A6E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AE7EA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FA97E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505E9" w:rsidRPr="00AC3283" w14:paraId="42FEA4C8" w14:textId="77777777" w:rsidTr="00B6497E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6C9FC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F78CC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A296A" w14:textId="77777777" w:rsidR="002505E9" w:rsidRPr="00AC3283" w:rsidRDefault="002505E9" w:rsidP="00B6497E">
            <w:pPr>
              <w:pStyle w:val="TAC"/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3924A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FDEFF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ACCBA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CF196" w14:textId="77777777" w:rsidR="002505E9" w:rsidRPr="00AC3283" w:rsidRDefault="002505E9" w:rsidP="00B6497E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CBE44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C0813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505E9" w:rsidRPr="00AC3283" w14:paraId="3BA3CAAB" w14:textId="77777777" w:rsidTr="00B6497E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6B5E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BF67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R.PDSCH.5-5.1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6AC7C" w14:textId="77777777" w:rsidR="002505E9" w:rsidRPr="00AC3283" w:rsidRDefault="002505E9" w:rsidP="00B6497E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3D143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FC45E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D197F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804B1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Med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8AED3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7BB28" w14:textId="77777777" w:rsidR="002505E9" w:rsidRPr="00AC3283" w:rsidRDefault="002505E9" w:rsidP="00B649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19.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15A2D37F" w14:textId="77777777" w:rsidR="002505E9" w:rsidRDefault="002505E9" w:rsidP="002505E9">
      <w:pPr>
        <w:rPr>
          <w:rFonts w:eastAsia="宋体"/>
          <w:lang w:eastAsia="zh-CN"/>
        </w:rPr>
      </w:pPr>
    </w:p>
    <w:p w14:paraId="22986CA8" w14:textId="77777777" w:rsidR="002505E9" w:rsidRPr="00AC3283" w:rsidRDefault="002505E9" w:rsidP="002505E9">
      <w:pPr>
        <w:rPr>
          <w:rFonts w:eastAsia="宋体"/>
          <w:lang w:eastAsia="zh-CN"/>
        </w:rPr>
      </w:pPr>
    </w:p>
    <w:p w14:paraId="6DD0A083" w14:textId="5D46507E" w:rsidR="00EA65C7" w:rsidRDefault="002505E9">
      <w:pPr>
        <w:pStyle w:val="2"/>
        <w:rPr>
          <w:ins w:id="8" w:author="Huawei" w:date="2019-07-23T16:55:00Z"/>
          <w:lang w:eastAsia="zh-CN"/>
        </w:rPr>
        <w:pPrChange w:id="9" w:author="Huawei" w:date="2019-07-23T14:58:00Z">
          <w:pPr>
            <w:pStyle w:val="4"/>
          </w:pPr>
        </w:pPrChange>
      </w:pPr>
      <w:ins w:id="10" w:author="Huawei" w:date="2019-07-16T18:49:00Z">
        <w:r>
          <w:t>7</w:t>
        </w:r>
        <w:r w:rsidR="00EA65C7" w:rsidRPr="00AC3283">
          <w:t>.</w:t>
        </w:r>
        <w:r w:rsidR="00EA65C7" w:rsidRPr="00AC3283">
          <w:rPr>
            <w:rFonts w:hint="eastAsia"/>
          </w:rPr>
          <w:t>2</w:t>
        </w:r>
      </w:ins>
      <w:ins w:id="11" w:author="Huawei" w:date="2019-07-23T14:57:00Z">
        <w:r w:rsidR="00313586">
          <w:t>A</w:t>
        </w:r>
      </w:ins>
      <w:ins w:id="12" w:author="Huawei" w:date="2019-07-16T18:49:00Z">
        <w:r w:rsidR="00EA65C7" w:rsidRPr="00AC3283">
          <w:rPr>
            <w:rFonts w:hint="eastAsia"/>
            <w:lang w:eastAsia="zh-CN"/>
          </w:rPr>
          <w:tab/>
        </w:r>
      </w:ins>
      <w:ins w:id="13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14" w:author="Huawei" w:date="2019-07-16T18:58:00Z">
        <w:r w:rsidR="00E24AB4">
          <w:rPr>
            <w:lang w:eastAsia="zh-CN"/>
          </w:rPr>
          <w:t>CA</w:t>
        </w:r>
      </w:ins>
    </w:p>
    <w:p w14:paraId="77124955" w14:textId="00BAB753" w:rsidR="00530FF0" w:rsidRPr="00530FF0" w:rsidRDefault="00530FF0">
      <w:pPr>
        <w:rPr>
          <w:ins w:id="15" w:author="Huawei" w:date="2019-07-23T16:54:00Z"/>
          <w:rFonts w:eastAsia="宋体"/>
          <w:rPrChange w:id="16" w:author="Huawei" w:date="2019-07-23T16:55:00Z">
            <w:rPr>
              <w:ins w:id="17" w:author="Huawei" w:date="2019-07-23T16:54:00Z"/>
              <w:lang w:eastAsia="zh-CN"/>
            </w:rPr>
          </w:rPrChange>
        </w:rPr>
        <w:pPrChange w:id="18" w:author="Huawei" w:date="2019-07-23T16:55:00Z">
          <w:pPr>
            <w:pStyle w:val="4"/>
          </w:pPr>
        </w:pPrChange>
      </w:pPr>
      <w:ins w:id="19" w:author="Huawei" w:date="2019-07-23T16:55:00Z">
        <w:r w:rsidRPr="00AC3283">
          <w:rPr>
            <w:rFonts w:eastAsia="宋体"/>
          </w:rPr>
          <w:t xml:space="preserve">The parameters specified in </w:t>
        </w:r>
        <w:r w:rsidRPr="00AC3283">
          <w:rPr>
            <w:rFonts w:eastAsia="宋体" w:hint="eastAsia"/>
            <w:lang w:eastAsia="zh-CN"/>
          </w:rPr>
          <w:t>T</w:t>
        </w:r>
        <w:r w:rsidRPr="00AC3283">
          <w:rPr>
            <w:rFonts w:eastAsia="宋体"/>
          </w:rPr>
          <w:t xml:space="preserve">able </w:t>
        </w:r>
      </w:ins>
      <w:ins w:id="20" w:author="Huawei" w:date="2019-07-23T17:06:00Z">
        <w:r w:rsidR="002505E9">
          <w:rPr>
            <w:rFonts w:eastAsia="宋体"/>
          </w:rPr>
          <w:t>7</w:t>
        </w:r>
      </w:ins>
      <w:ins w:id="21" w:author="Huawei" w:date="2019-07-23T16:55:00Z">
        <w:r w:rsidRPr="00AC3283">
          <w:rPr>
            <w:rFonts w:eastAsia="宋体"/>
          </w:rPr>
          <w:t>.2</w:t>
        </w:r>
        <w:r>
          <w:rPr>
            <w:rFonts w:eastAsia="宋体"/>
          </w:rPr>
          <w:t>A</w:t>
        </w:r>
        <w:r w:rsidRPr="00AC3283">
          <w:rPr>
            <w:rFonts w:eastAsia="宋体"/>
          </w:rPr>
          <w:t xml:space="preserve">-1 are valid for all PDSCH </w:t>
        </w:r>
        <w:r>
          <w:rPr>
            <w:rFonts w:eastAsia="宋体"/>
          </w:rPr>
          <w:t xml:space="preserve">CA </w:t>
        </w:r>
        <w:r w:rsidRPr="00AC3283">
          <w:rPr>
            <w:rFonts w:eastAsia="宋体"/>
          </w:rPr>
          <w:t>tests unless otherwise stated.</w:t>
        </w:r>
      </w:ins>
    </w:p>
    <w:p w14:paraId="46CEFE83" w14:textId="2144AE26" w:rsidR="00530FF0" w:rsidRPr="00AC3283" w:rsidRDefault="002505E9" w:rsidP="00530FF0">
      <w:pPr>
        <w:pStyle w:val="TH"/>
        <w:rPr>
          <w:ins w:id="22" w:author="Huawei" w:date="2019-07-23T16:55:00Z"/>
        </w:rPr>
      </w:pPr>
      <w:ins w:id="23" w:author="Huawei" w:date="2019-07-23T16:55:00Z">
        <w:r>
          <w:lastRenderedPageBreak/>
          <w:t>Table 7</w:t>
        </w:r>
        <w:r w:rsidR="00530FF0" w:rsidRPr="00AC3283">
          <w:t>.2</w:t>
        </w:r>
        <w:r w:rsidR="00530FF0">
          <w:t>A</w:t>
        </w:r>
        <w:r w:rsidR="00530FF0" w:rsidRPr="00AC3283">
          <w:t>-1</w:t>
        </w:r>
        <w:r w:rsidR="00530FF0" w:rsidRPr="00AC3283">
          <w:rPr>
            <w:rFonts w:hint="eastAsia"/>
            <w:lang w:eastAsia="zh-CN"/>
          </w:rPr>
          <w:t>:</w:t>
        </w:r>
        <w:r w:rsidR="00530FF0" w:rsidRPr="00AC3283">
          <w:t xml:space="preserve"> Common test parameters</w:t>
        </w:r>
      </w:ins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" w:author="Huawei" w:date="2019-07-23T17:31:00Z">
          <w:tblPr>
            <w:tblW w:w="373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38"/>
        <w:gridCol w:w="1392"/>
        <w:gridCol w:w="1780"/>
        <w:gridCol w:w="782"/>
        <w:gridCol w:w="2825"/>
        <w:tblGridChange w:id="25">
          <w:tblGrid>
            <w:gridCol w:w="1438"/>
            <w:gridCol w:w="1392"/>
            <w:gridCol w:w="1780"/>
            <w:gridCol w:w="782"/>
            <w:gridCol w:w="1797"/>
            <w:gridCol w:w="1028"/>
          </w:tblGrid>
        </w:tblGridChange>
      </w:tblGrid>
      <w:tr w:rsidR="002505E9" w:rsidRPr="00AC3283" w14:paraId="38483130" w14:textId="77777777" w:rsidTr="002D6CDE">
        <w:trPr>
          <w:jc w:val="center"/>
          <w:ins w:id="26" w:author="Huawei" w:date="2019-07-23T17:07:00Z"/>
          <w:trPrChange w:id="27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shd w:val="clear" w:color="auto" w:fill="auto"/>
            <w:tcPrChange w:id="28" w:author="Huawei" w:date="2019-07-23T17:31:00Z">
              <w:tcPr>
                <w:tcW w:w="3159" w:type="pct"/>
                <w:gridSpan w:val="3"/>
                <w:shd w:val="clear" w:color="auto" w:fill="auto"/>
              </w:tcPr>
            </w:tcPrChange>
          </w:tcPr>
          <w:p w14:paraId="03E07641" w14:textId="77777777" w:rsidR="002505E9" w:rsidRPr="00AC3283" w:rsidRDefault="002505E9" w:rsidP="00B6497E">
            <w:pPr>
              <w:pStyle w:val="TAH"/>
              <w:rPr>
                <w:ins w:id="29" w:author="Huawei" w:date="2019-07-23T17:07:00Z"/>
              </w:rPr>
            </w:pPr>
            <w:bookmarkStart w:id="30" w:name="_Toc13090673"/>
            <w:ins w:id="31" w:author="Huawei" w:date="2019-07-23T17:07:00Z">
              <w:r w:rsidRPr="00AC3283">
                <w:lastRenderedPageBreak/>
                <w:t>Parameter</w:t>
              </w:r>
            </w:ins>
          </w:p>
        </w:tc>
        <w:tc>
          <w:tcPr>
            <w:tcW w:w="476" w:type="pct"/>
            <w:shd w:val="clear" w:color="auto" w:fill="auto"/>
            <w:tcPrChange w:id="32" w:author="Huawei" w:date="2019-07-23T17:31:00Z">
              <w:tcPr>
                <w:tcW w:w="565" w:type="pct"/>
                <w:shd w:val="clear" w:color="auto" w:fill="auto"/>
              </w:tcPr>
            </w:tcPrChange>
          </w:tcPr>
          <w:p w14:paraId="552559E1" w14:textId="77777777" w:rsidR="002505E9" w:rsidRPr="00AC3283" w:rsidRDefault="002505E9" w:rsidP="00B6497E">
            <w:pPr>
              <w:pStyle w:val="TAH"/>
              <w:rPr>
                <w:ins w:id="33" w:author="Huawei" w:date="2019-07-23T17:07:00Z"/>
              </w:rPr>
            </w:pPr>
            <w:ins w:id="34" w:author="Huawei" w:date="2019-07-23T17:07:00Z">
              <w:r w:rsidRPr="00AC3283">
                <w:t>Unit</w:t>
              </w:r>
            </w:ins>
          </w:p>
        </w:tc>
        <w:tc>
          <w:tcPr>
            <w:tcW w:w="1720" w:type="pct"/>
            <w:shd w:val="clear" w:color="auto" w:fill="auto"/>
            <w:tcPrChange w:id="35" w:author="Huawei" w:date="2019-07-23T17:31:00Z">
              <w:tcPr>
                <w:tcW w:w="1276" w:type="pct"/>
                <w:shd w:val="clear" w:color="auto" w:fill="auto"/>
              </w:tcPr>
            </w:tcPrChange>
          </w:tcPr>
          <w:p w14:paraId="14F5E468" w14:textId="77777777" w:rsidR="002505E9" w:rsidRPr="00AC3283" w:rsidRDefault="002505E9" w:rsidP="00B6497E">
            <w:pPr>
              <w:pStyle w:val="TAH"/>
              <w:rPr>
                <w:ins w:id="36" w:author="Huawei" w:date="2019-07-23T17:07:00Z"/>
              </w:rPr>
            </w:pPr>
            <w:ins w:id="37" w:author="Huawei" w:date="2019-07-23T17:07:00Z">
              <w:r w:rsidRPr="00AC3283">
                <w:t>Value</w:t>
              </w:r>
            </w:ins>
          </w:p>
        </w:tc>
      </w:tr>
      <w:tr w:rsidR="002505E9" w:rsidRPr="00AC3283" w14:paraId="735987E1" w14:textId="77777777" w:rsidTr="002D6CDE">
        <w:trPr>
          <w:jc w:val="center"/>
          <w:ins w:id="38" w:author="Huawei" w:date="2019-07-23T17:07:00Z"/>
          <w:trPrChange w:id="39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shd w:val="clear" w:color="auto" w:fill="auto"/>
            <w:vAlign w:val="center"/>
            <w:tcPrChange w:id="40" w:author="Huawei" w:date="2019-07-23T17:31:00Z">
              <w:tcPr>
                <w:tcW w:w="3159" w:type="pct"/>
                <w:gridSpan w:val="3"/>
                <w:shd w:val="clear" w:color="auto" w:fill="auto"/>
                <w:vAlign w:val="center"/>
              </w:tcPr>
            </w:tcPrChange>
          </w:tcPr>
          <w:p w14:paraId="4493DC3F" w14:textId="77777777" w:rsidR="002505E9" w:rsidRPr="00AC3283" w:rsidRDefault="002505E9" w:rsidP="00B6497E">
            <w:pPr>
              <w:pStyle w:val="TAL"/>
              <w:rPr>
                <w:ins w:id="41" w:author="Huawei" w:date="2019-07-23T17:07:00Z"/>
              </w:rPr>
            </w:pPr>
            <w:ins w:id="42" w:author="Huawei" w:date="2019-07-23T17:07:00Z">
              <w:r w:rsidRPr="00AC3283">
                <w:t>PDSCH transmission scheme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43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7775469C" w14:textId="77777777" w:rsidR="002505E9" w:rsidRPr="00AC3283" w:rsidRDefault="002505E9" w:rsidP="00B6497E">
            <w:pPr>
              <w:pStyle w:val="TAC"/>
              <w:rPr>
                <w:ins w:id="44" w:author="Huawei" w:date="2019-07-23T17:07:00Z"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45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6922B3D3" w14:textId="77777777" w:rsidR="002505E9" w:rsidRPr="00AC3283" w:rsidRDefault="002505E9" w:rsidP="00B6497E">
            <w:pPr>
              <w:pStyle w:val="TAC"/>
              <w:rPr>
                <w:ins w:id="46" w:author="Huawei" w:date="2019-07-23T17:07:00Z"/>
              </w:rPr>
            </w:pPr>
            <w:ins w:id="47" w:author="Huawei" w:date="2019-07-23T17:07:00Z">
              <w:r w:rsidRPr="00AC3283">
                <w:t>Transmission scheme 1</w:t>
              </w:r>
            </w:ins>
          </w:p>
        </w:tc>
      </w:tr>
      <w:tr w:rsidR="002505E9" w:rsidRPr="00AC3283" w14:paraId="105C23AD" w14:textId="77777777" w:rsidTr="002D6CDE">
        <w:trPr>
          <w:jc w:val="center"/>
          <w:ins w:id="48" w:author="Huawei" w:date="2019-07-23T17:07:00Z"/>
          <w:trPrChange w:id="49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shd w:val="clear" w:color="auto" w:fill="auto"/>
            <w:vAlign w:val="center"/>
            <w:tcPrChange w:id="50" w:author="Huawei" w:date="2019-07-23T17:31:00Z">
              <w:tcPr>
                <w:tcW w:w="3159" w:type="pct"/>
                <w:gridSpan w:val="3"/>
                <w:shd w:val="clear" w:color="auto" w:fill="auto"/>
                <w:vAlign w:val="center"/>
              </w:tcPr>
            </w:tcPrChange>
          </w:tcPr>
          <w:p w14:paraId="4CBEC7F6" w14:textId="77777777" w:rsidR="002505E9" w:rsidRPr="00AC3283" w:rsidRDefault="002505E9" w:rsidP="00B6497E">
            <w:pPr>
              <w:pStyle w:val="TAL"/>
              <w:rPr>
                <w:ins w:id="51" w:author="Huawei" w:date="2019-07-23T17:07:00Z"/>
                <w:lang w:eastAsia="ja-JP"/>
              </w:rPr>
            </w:pPr>
            <w:ins w:id="52" w:author="Huawei" w:date="2019-07-23T17:07:00Z">
              <w:r w:rsidRPr="00AC3283">
                <w:rPr>
                  <w:lang w:eastAsia="ja-JP"/>
                </w:rPr>
                <w:t xml:space="preserve">PTRS </w:t>
              </w:r>
              <w:r w:rsidRPr="00AC3283">
                <w:rPr>
                  <w:rFonts w:cs="Arial"/>
                  <w:i/>
                </w:rPr>
                <w:t>epre-Ratio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53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4E0A00B5" w14:textId="77777777" w:rsidR="002505E9" w:rsidRPr="00AC3283" w:rsidRDefault="002505E9" w:rsidP="00B6497E">
            <w:pPr>
              <w:pStyle w:val="TAC"/>
              <w:rPr>
                <w:ins w:id="54" w:author="Huawei" w:date="2019-07-23T17:07:00Z"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55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70C9FF82" w14:textId="77777777" w:rsidR="002505E9" w:rsidRPr="00AC3283" w:rsidRDefault="002505E9" w:rsidP="00B6497E">
            <w:pPr>
              <w:pStyle w:val="TAC"/>
              <w:rPr>
                <w:ins w:id="56" w:author="Huawei" w:date="2019-07-23T17:07:00Z"/>
              </w:rPr>
            </w:pPr>
            <w:ins w:id="57" w:author="Huawei" w:date="2019-07-23T17:07:00Z">
              <w:r w:rsidRPr="00AC3283">
                <w:t>0</w:t>
              </w:r>
            </w:ins>
          </w:p>
        </w:tc>
      </w:tr>
      <w:tr w:rsidR="002505E9" w:rsidRPr="00AC3283" w14:paraId="18580BAA" w14:textId="77777777" w:rsidTr="002D6CDE">
        <w:trPr>
          <w:jc w:val="center"/>
          <w:ins w:id="58" w:author="Huawei" w:date="2019-07-23T17:07:00Z"/>
          <w:trPrChange w:id="59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60" w:author="Huawei" w:date="2019-07-23T17:31:00Z">
              <w:tcPr>
                <w:tcW w:w="1016" w:type="pct"/>
                <w:vMerge w:val="restart"/>
                <w:shd w:val="clear" w:color="auto" w:fill="auto"/>
                <w:vAlign w:val="center"/>
              </w:tcPr>
            </w:tcPrChange>
          </w:tcPr>
          <w:p w14:paraId="39D16AA8" w14:textId="77777777" w:rsidR="002505E9" w:rsidRPr="00AC3283" w:rsidRDefault="002505E9" w:rsidP="00B6497E">
            <w:pPr>
              <w:pStyle w:val="TAL"/>
              <w:rPr>
                <w:ins w:id="61" w:author="Huawei" w:date="2019-07-23T17:07:00Z"/>
                <w:lang w:eastAsia="ja-JP"/>
              </w:rPr>
            </w:pPr>
            <w:ins w:id="62" w:author="Huawei" w:date="2019-07-23T17:07:00Z">
              <w:r w:rsidRPr="00AC3283">
                <w:rPr>
                  <w:lang w:eastAsia="ja-JP"/>
                </w:rPr>
                <w:t>Actual carrier configuration</w:t>
              </w:r>
            </w:ins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63" w:author="Huawei" w:date="2019-07-23T17:31:00Z">
              <w:tcPr>
                <w:tcW w:w="2143" w:type="pct"/>
                <w:gridSpan w:val="2"/>
                <w:shd w:val="clear" w:color="auto" w:fill="auto"/>
                <w:vAlign w:val="center"/>
              </w:tcPr>
            </w:tcPrChange>
          </w:tcPr>
          <w:p w14:paraId="31F57B76" w14:textId="77777777" w:rsidR="002505E9" w:rsidRPr="00AC3283" w:rsidRDefault="002505E9" w:rsidP="00B6497E">
            <w:pPr>
              <w:pStyle w:val="TAL"/>
              <w:rPr>
                <w:ins w:id="64" w:author="Huawei" w:date="2019-07-23T17:07:00Z"/>
                <w:lang w:eastAsia="ja-JP"/>
              </w:rPr>
            </w:pPr>
            <w:ins w:id="65" w:author="Huawei" w:date="2019-07-23T17:07:00Z">
              <w:r w:rsidRPr="00AC3283">
                <w:t>Offset between Point A and the lowest usable subcarrier on this carrier (Note 2)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66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318E1BD6" w14:textId="77777777" w:rsidR="002505E9" w:rsidRPr="00AC3283" w:rsidDel="001F73B5" w:rsidRDefault="002505E9" w:rsidP="00B6497E">
            <w:pPr>
              <w:pStyle w:val="TAC"/>
              <w:rPr>
                <w:ins w:id="67" w:author="Huawei" w:date="2019-07-23T17:07:00Z"/>
              </w:rPr>
            </w:pPr>
            <w:ins w:id="68" w:author="Huawei" w:date="2019-07-23T17:07:00Z">
              <w:r w:rsidRPr="00AC3283">
                <w:t>RBs</w:t>
              </w:r>
            </w:ins>
          </w:p>
        </w:tc>
        <w:tc>
          <w:tcPr>
            <w:tcW w:w="1720" w:type="pct"/>
            <w:shd w:val="clear" w:color="auto" w:fill="auto"/>
            <w:vAlign w:val="center"/>
            <w:tcPrChange w:id="69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33CE9C89" w14:textId="77777777" w:rsidR="002505E9" w:rsidRPr="00AC3283" w:rsidRDefault="002505E9" w:rsidP="00B6497E">
            <w:pPr>
              <w:pStyle w:val="TAC"/>
              <w:rPr>
                <w:ins w:id="70" w:author="Huawei" w:date="2019-07-23T17:07:00Z"/>
              </w:rPr>
            </w:pPr>
            <w:ins w:id="71" w:author="Huawei" w:date="2019-07-23T17:07:00Z">
              <w:r w:rsidRPr="00AC3283">
                <w:t>0</w:t>
              </w:r>
            </w:ins>
          </w:p>
        </w:tc>
      </w:tr>
      <w:tr w:rsidR="002505E9" w:rsidRPr="00AC3283" w14:paraId="128A129A" w14:textId="77777777" w:rsidTr="002D6CDE">
        <w:trPr>
          <w:jc w:val="center"/>
          <w:ins w:id="72" w:author="Huawei" w:date="2019-07-23T17:07:00Z"/>
          <w:trPrChange w:id="73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74" w:author="Huawei" w:date="2019-07-23T17:31:00Z">
              <w:tcPr>
                <w:tcW w:w="1016" w:type="pct"/>
                <w:vMerge/>
                <w:shd w:val="clear" w:color="auto" w:fill="auto"/>
                <w:vAlign w:val="center"/>
              </w:tcPr>
            </w:tcPrChange>
          </w:tcPr>
          <w:p w14:paraId="04C42EB6" w14:textId="77777777" w:rsidR="002505E9" w:rsidRPr="00AC3283" w:rsidRDefault="002505E9" w:rsidP="00B6497E">
            <w:pPr>
              <w:pStyle w:val="TAL"/>
              <w:rPr>
                <w:ins w:id="75" w:author="Huawei" w:date="2019-07-23T17:07:00Z"/>
                <w:lang w:eastAsia="ja-JP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76" w:author="Huawei" w:date="2019-07-23T17:31:00Z">
              <w:tcPr>
                <w:tcW w:w="2143" w:type="pct"/>
                <w:gridSpan w:val="2"/>
                <w:shd w:val="clear" w:color="auto" w:fill="auto"/>
                <w:vAlign w:val="center"/>
              </w:tcPr>
            </w:tcPrChange>
          </w:tcPr>
          <w:p w14:paraId="7540A733" w14:textId="77777777" w:rsidR="002505E9" w:rsidRPr="00AC3283" w:rsidRDefault="002505E9" w:rsidP="00B6497E">
            <w:pPr>
              <w:pStyle w:val="TAL"/>
              <w:rPr>
                <w:ins w:id="77" w:author="Huawei" w:date="2019-07-23T17:07:00Z"/>
                <w:lang w:eastAsia="ja-JP"/>
              </w:rPr>
            </w:pPr>
            <w:ins w:id="78" w:author="Huawei" w:date="2019-07-23T17:07:00Z">
              <w:r w:rsidRPr="00AC3283">
                <w:t>Subcarrier spacing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79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4C5B3A60" w14:textId="77777777" w:rsidR="002505E9" w:rsidRPr="00AC3283" w:rsidDel="001F73B5" w:rsidRDefault="002505E9" w:rsidP="00B6497E">
            <w:pPr>
              <w:pStyle w:val="TAC"/>
              <w:rPr>
                <w:ins w:id="80" w:author="Huawei" w:date="2019-07-23T17:07:00Z"/>
              </w:rPr>
            </w:pPr>
            <w:ins w:id="81" w:author="Huawei" w:date="2019-07-23T17:07:00Z">
              <w:r w:rsidRPr="00AC3283">
                <w:t>kHz</w:t>
              </w:r>
            </w:ins>
          </w:p>
        </w:tc>
        <w:tc>
          <w:tcPr>
            <w:tcW w:w="1720" w:type="pct"/>
            <w:shd w:val="clear" w:color="auto" w:fill="auto"/>
            <w:vAlign w:val="center"/>
            <w:tcPrChange w:id="82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62DB4F9D" w14:textId="77777777" w:rsidR="002505E9" w:rsidRPr="00AC3283" w:rsidRDefault="002505E9" w:rsidP="00B6497E">
            <w:pPr>
              <w:pStyle w:val="TAC"/>
              <w:rPr>
                <w:ins w:id="83" w:author="Huawei" w:date="2019-07-23T17:07:00Z"/>
              </w:rPr>
            </w:pPr>
            <w:ins w:id="84" w:author="Huawei" w:date="2019-07-23T17:07:00Z">
              <w:r w:rsidRPr="00AC3283">
                <w:t>60 or 120</w:t>
              </w:r>
            </w:ins>
          </w:p>
        </w:tc>
      </w:tr>
      <w:tr w:rsidR="002505E9" w:rsidRPr="00AC3283" w14:paraId="013E69F9" w14:textId="77777777" w:rsidTr="002D6CDE">
        <w:trPr>
          <w:jc w:val="center"/>
          <w:ins w:id="85" w:author="Huawei" w:date="2019-07-23T17:07:00Z"/>
          <w:trPrChange w:id="8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87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55F86C3F" w14:textId="77777777" w:rsidR="002505E9" w:rsidRPr="00AC3283" w:rsidRDefault="002505E9" w:rsidP="00B6497E">
            <w:pPr>
              <w:pStyle w:val="TAL"/>
              <w:rPr>
                <w:ins w:id="88" w:author="Huawei" w:date="2019-07-23T17:07:00Z"/>
                <w:lang w:eastAsia="ja-JP"/>
              </w:rPr>
            </w:pPr>
            <w:ins w:id="89" w:author="Huawei" w:date="2019-07-23T17:07:00Z">
              <w:r w:rsidRPr="00AC3283">
                <w:t>DL BWP configuration #1</w:t>
              </w:r>
            </w:ins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90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365D7F9C" w14:textId="77777777" w:rsidR="002505E9" w:rsidRPr="00AC3283" w:rsidRDefault="002505E9" w:rsidP="00B6497E">
            <w:pPr>
              <w:pStyle w:val="TAL"/>
              <w:rPr>
                <w:ins w:id="91" w:author="Huawei" w:date="2019-07-23T17:07:00Z"/>
                <w:lang w:eastAsia="ja-JP"/>
              </w:rPr>
            </w:pPr>
            <w:ins w:id="92" w:author="Huawei" w:date="2019-07-23T17:07:00Z">
              <w:r w:rsidRPr="00AC3283">
                <w:t>Cyclic prefix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93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3BF54B87" w14:textId="77777777" w:rsidR="002505E9" w:rsidRPr="00AC3283" w:rsidRDefault="002505E9" w:rsidP="00B6497E">
            <w:pPr>
              <w:pStyle w:val="TAC"/>
              <w:rPr>
                <w:ins w:id="94" w:author="Huawei" w:date="2019-07-23T17:07:00Z"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95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4C5F5B4D" w14:textId="77777777" w:rsidR="002505E9" w:rsidRPr="00AC3283" w:rsidRDefault="002505E9" w:rsidP="00B6497E">
            <w:pPr>
              <w:pStyle w:val="TAC"/>
              <w:rPr>
                <w:ins w:id="96" w:author="Huawei" w:date="2019-07-23T17:07:00Z"/>
              </w:rPr>
            </w:pPr>
            <w:ins w:id="97" w:author="Huawei" w:date="2019-07-23T17:07:00Z">
              <w:r w:rsidRPr="00AC3283">
                <w:t>Normal</w:t>
              </w:r>
            </w:ins>
          </w:p>
        </w:tc>
      </w:tr>
      <w:tr w:rsidR="002505E9" w:rsidRPr="00AC3283" w14:paraId="42CF71E2" w14:textId="77777777" w:rsidTr="002D6CDE">
        <w:trPr>
          <w:jc w:val="center"/>
          <w:ins w:id="98" w:author="Huawei" w:date="2019-07-23T17:07:00Z"/>
          <w:trPrChange w:id="99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00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274367E" w14:textId="77777777" w:rsidR="002505E9" w:rsidRPr="00AC3283" w:rsidRDefault="002505E9" w:rsidP="00B6497E">
            <w:pPr>
              <w:pStyle w:val="TAL"/>
              <w:rPr>
                <w:ins w:id="101" w:author="Huawei" w:date="2019-07-23T17:07:00Z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02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4F5B7317" w14:textId="77777777" w:rsidR="002505E9" w:rsidRPr="00AC3283" w:rsidRDefault="002505E9" w:rsidP="00B6497E">
            <w:pPr>
              <w:pStyle w:val="TAL"/>
              <w:rPr>
                <w:ins w:id="103" w:author="Huawei" w:date="2019-07-23T17:07:00Z"/>
              </w:rPr>
            </w:pPr>
            <w:ins w:id="104" w:author="Huawei" w:date="2019-07-23T17:07:00Z">
              <w:r w:rsidRPr="00AC3283">
                <w:t>RB offset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05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025B0D34" w14:textId="77777777" w:rsidR="002505E9" w:rsidRPr="00AC3283" w:rsidRDefault="002505E9" w:rsidP="00B6497E">
            <w:pPr>
              <w:pStyle w:val="TAC"/>
              <w:rPr>
                <w:ins w:id="106" w:author="Huawei" w:date="2019-07-23T17:07:00Z"/>
              </w:rPr>
            </w:pPr>
            <w:ins w:id="107" w:author="Huawei" w:date="2019-07-23T17:07:00Z">
              <w:r w:rsidRPr="00AC3283">
                <w:t>RBs</w:t>
              </w:r>
            </w:ins>
          </w:p>
        </w:tc>
        <w:tc>
          <w:tcPr>
            <w:tcW w:w="1720" w:type="pct"/>
            <w:shd w:val="clear" w:color="auto" w:fill="auto"/>
            <w:vAlign w:val="center"/>
            <w:tcPrChange w:id="108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7A16412E" w14:textId="77777777" w:rsidR="002505E9" w:rsidRPr="00AC3283" w:rsidRDefault="002505E9" w:rsidP="00B6497E">
            <w:pPr>
              <w:pStyle w:val="TAC"/>
              <w:rPr>
                <w:ins w:id="109" w:author="Huawei" w:date="2019-07-23T17:07:00Z"/>
              </w:rPr>
            </w:pPr>
            <w:ins w:id="110" w:author="Huawei" w:date="2019-07-23T17:07:00Z">
              <w:r w:rsidRPr="00AC3283">
                <w:t>0</w:t>
              </w:r>
            </w:ins>
          </w:p>
        </w:tc>
      </w:tr>
      <w:tr w:rsidR="002505E9" w:rsidRPr="00AC3283" w14:paraId="3F516AF1" w14:textId="77777777" w:rsidTr="002D6CDE">
        <w:trPr>
          <w:jc w:val="center"/>
          <w:ins w:id="111" w:author="Huawei" w:date="2019-07-23T17:07:00Z"/>
          <w:trPrChange w:id="11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1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B50B25C" w14:textId="77777777" w:rsidR="002505E9" w:rsidRPr="00AC3283" w:rsidRDefault="002505E9" w:rsidP="00B6497E">
            <w:pPr>
              <w:pStyle w:val="TAL"/>
              <w:rPr>
                <w:ins w:id="114" w:author="Huawei" w:date="2019-07-23T17:07:00Z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15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51D7434B" w14:textId="77777777" w:rsidR="002505E9" w:rsidRPr="00AC3283" w:rsidRDefault="002505E9" w:rsidP="00B6497E">
            <w:pPr>
              <w:pStyle w:val="TAL"/>
              <w:rPr>
                <w:ins w:id="116" w:author="Huawei" w:date="2019-07-23T17:07:00Z"/>
              </w:rPr>
            </w:pPr>
            <w:ins w:id="117" w:author="Huawei" w:date="2019-07-23T17:07:00Z">
              <w:r w:rsidRPr="00AC3283">
                <w:t>Number of contiguous PRB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18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4A3D8636" w14:textId="77777777" w:rsidR="002505E9" w:rsidRPr="00AC3283" w:rsidRDefault="002505E9" w:rsidP="00B6497E">
            <w:pPr>
              <w:pStyle w:val="TAC"/>
              <w:rPr>
                <w:ins w:id="119" w:author="Huawei" w:date="2019-07-23T17:07:00Z"/>
              </w:rPr>
            </w:pPr>
            <w:ins w:id="120" w:author="Huawei" w:date="2019-07-23T17:07:00Z">
              <w:r w:rsidRPr="00AC3283">
                <w:t>PRBs</w:t>
              </w:r>
            </w:ins>
          </w:p>
        </w:tc>
        <w:tc>
          <w:tcPr>
            <w:tcW w:w="1720" w:type="pct"/>
            <w:shd w:val="clear" w:color="auto" w:fill="auto"/>
            <w:vAlign w:val="center"/>
            <w:tcPrChange w:id="121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3552AA06" w14:textId="77777777" w:rsidR="002505E9" w:rsidRPr="00AC3283" w:rsidRDefault="002505E9" w:rsidP="00B6497E">
            <w:pPr>
              <w:pStyle w:val="TAC"/>
              <w:rPr>
                <w:ins w:id="122" w:author="Huawei" w:date="2019-07-23T17:07:00Z"/>
              </w:rPr>
            </w:pPr>
            <w:ins w:id="123" w:author="Huawei" w:date="2019-07-23T17:07:00Z">
              <w:r w:rsidRPr="00AC3283">
                <w:t>Maximum transmission bandwidth configuration as specified in clause 5.3.2 of TS 38.101-2 [7] for tested channel bandwidth and subcarrier spacing</w:t>
              </w:r>
            </w:ins>
          </w:p>
        </w:tc>
      </w:tr>
      <w:tr w:rsidR="002505E9" w:rsidRPr="00AC3283" w14:paraId="60AA8073" w14:textId="77777777" w:rsidTr="002D6CDE">
        <w:trPr>
          <w:jc w:val="center"/>
          <w:ins w:id="124" w:author="Huawei" w:date="2019-07-23T17:07:00Z"/>
          <w:trPrChange w:id="125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126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31807352" w14:textId="77777777" w:rsidR="002505E9" w:rsidRPr="00AC3283" w:rsidRDefault="002505E9" w:rsidP="00B6497E">
            <w:pPr>
              <w:pStyle w:val="TAL"/>
              <w:rPr>
                <w:ins w:id="127" w:author="Huawei" w:date="2019-07-23T17:07:00Z"/>
              </w:rPr>
            </w:pPr>
            <w:ins w:id="128" w:author="Huawei" w:date="2019-07-23T17:07:00Z">
              <w:r w:rsidRPr="00AC3283">
                <w:t>Common serving cell parameters</w:t>
              </w:r>
            </w:ins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29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27D4ED7A" w14:textId="77777777" w:rsidR="002505E9" w:rsidRPr="00AC3283" w:rsidRDefault="002505E9" w:rsidP="00B6497E">
            <w:pPr>
              <w:pStyle w:val="TAL"/>
              <w:rPr>
                <w:ins w:id="130" w:author="Huawei" w:date="2019-07-23T17:07:00Z"/>
              </w:rPr>
            </w:pPr>
            <w:ins w:id="131" w:author="Huawei" w:date="2019-07-23T17:07:00Z">
              <w:r w:rsidRPr="00AC3283">
                <w:t>Physical Cell ID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32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2EA72F3F" w14:textId="77777777" w:rsidR="002505E9" w:rsidRPr="00AC3283" w:rsidRDefault="002505E9" w:rsidP="00B6497E">
            <w:pPr>
              <w:pStyle w:val="TAC"/>
              <w:rPr>
                <w:ins w:id="133" w:author="Huawei" w:date="2019-07-23T17:07:00Z"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134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5ECC5A21" w14:textId="77777777" w:rsidR="002505E9" w:rsidRPr="00AC3283" w:rsidRDefault="002505E9" w:rsidP="00B6497E">
            <w:pPr>
              <w:pStyle w:val="TAC"/>
              <w:rPr>
                <w:ins w:id="135" w:author="Huawei" w:date="2019-07-23T17:07:00Z"/>
              </w:rPr>
            </w:pPr>
            <w:ins w:id="136" w:author="Huawei" w:date="2019-07-23T17:07:00Z">
              <w:r w:rsidRPr="00AC3283">
                <w:t>0</w:t>
              </w:r>
            </w:ins>
          </w:p>
        </w:tc>
      </w:tr>
      <w:tr w:rsidR="002505E9" w:rsidRPr="00AC3283" w14:paraId="4FAD47FF" w14:textId="77777777" w:rsidTr="002D6CDE">
        <w:trPr>
          <w:jc w:val="center"/>
          <w:ins w:id="137" w:author="Huawei" w:date="2019-07-23T17:07:00Z"/>
          <w:trPrChange w:id="13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3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80E9B2A" w14:textId="77777777" w:rsidR="002505E9" w:rsidRPr="00AC3283" w:rsidRDefault="002505E9" w:rsidP="00B6497E">
            <w:pPr>
              <w:pStyle w:val="TAL"/>
              <w:rPr>
                <w:ins w:id="140" w:author="Huawei" w:date="2019-07-23T17:07:00Z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41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33635680" w14:textId="77777777" w:rsidR="002505E9" w:rsidRPr="00AC3283" w:rsidRDefault="002505E9" w:rsidP="00B6497E">
            <w:pPr>
              <w:pStyle w:val="TAL"/>
              <w:rPr>
                <w:ins w:id="142" w:author="Huawei" w:date="2019-07-23T17:07:00Z"/>
                <w:lang w:val="en-US"/>
              </w:rPr>
            </w:pPr>
            <w:ins w:id="143" w:author="Huawei" w:date="2019-07-23T17:07:00Z">
              <w:r w:rsidRPr="00AC3283">
                <w:t xml:space="preserve">SSB position in </w:t>
              </w:r>
              <w:r w:rsidRPr="00AC3283">
                <w:rPr>
                  <w:lang w:eastAsia="ja-JP"/>
                </w:rPr>
                <w:t>burst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44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04FA47D7" w14:textId="77777777" w:rsidR="002505E9" w:rsidRPr="00AC3283" w:rsidRDefault="002505E9" w:rsidP="00B6497E">
            <w:pPr>
              <w:pStyle w:val="TAC"/>
              <w:rPr>
                <w:ins w:id="145" w:author="Huawei" w:date="2019-07-23T17:07:00Z"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146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10A2C6B2" w14:textId="77777777" w:rsidR="002505E9" w:rsidRPr="00AC3283" w:rsidRDefault="002505E9" w:rsidP="00B6497E">
            <w:pPr>
              <w:pStyle w:val="TAC"/>
              <w:rPr>
                <w:ins w:id="147" w:author="Huawei" w:date="2019-07-23T17:07:00Z"/>
              </w:rPr>
            </w:pPr>
            <w:ins w:id="148" w:author="Huawei" w:date="2019-07-23T17:07:00Z">
              <w:r w:rsidRPr="00AC3283">
                <w:t>1</w:t>
              </w:r>
            </w:ins>
          </w:p>
        </w:tc>
      </w:tr>
      <w:tr w:rsidR="002505E9" w:rsidRPr="00AC3283" w14:paraId="75E64E00" w14:textId="77777777" w:rsidTr="002D6CDE">
        <w:trPr>
          <w:jc w:val="center"/>
          <w:ins w:id="149" w:author="Huawei" w:date="2019-07-23T17:07:00Z"/>
          <w:trPrChange w:id="15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5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45AFD75B" w14:textId="77777777" w:rsidR="002505E9" w:rsidRPr="00AC3283" w:rsidRDefault="002505E9" w:rsidP="00B6497E">
            <w:pPr>
              <w:pStyle w:val="TAL"/>
              <w:rPr>
                <w:ins w:id="152" w:author="Huawei" w:date="2019-07-23T17:07:00Z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53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05E5901C" w14:textId="77777777" w:rsidR="002505E9" w:rsidRPr="00AC3283" w:rsidRDefault="002505E9" w:rsidP="00B6497E">
            <w:pPr>
              <w:pStyle w:val="TAL"/>
              <w:rPr>
                <w:ins w:id="154" w:author="Huawei" w:date="2019-07-23T17:07:00Z"/>
              </w:rPr>
            </w:pPr>
            <w:ins w:id="155" w:author="Huawei" w:date="2019-07-23T17:07:00Z">
              <w:r w:rsidRPr="00AC3283">
                <w:t>SSB periodicity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56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52D631AD" w14:textId="77777777" w:rsidR="002505E9" w:rsidRPr="00AC3283" w:rsidRDefault="002505E9" w:rsidP="00B6497E">
            <w:pPr>
              <w:pStyle w:val="TAC"/>
              <w:rPr>
                <w:ins w:id="157" w:author="Huawei" w:date="2019-07-23T17:07:00Z"/>
              </w:rPr>
            </w:pPr>
            <w:ins w:id="158" w:author="Huawei" w:date="2019-07-23T17:07:00Z">
              <w:r w:rsidRPr="00AC3283">
                <w:t>ms</w:t>
              </w:r>
            </w:ins>
          </w:p>
        </w:tc>
        <w:tc>
          <w:tcPr>
            <w:tcW w:w="1720" w:type="pct"/>
            <w:shd w:val="clear" w:color="auto" w:fill="auto"/>
            <w:vAlign w:val="center"/>
            <w:tcPrChange w:id="159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7E3C99D4" w14:textId="77777777" w:rsidR="002505E9" w:rsidRPr="00AC3283" w:rsidRDefault="002505E9" w:rsidP="00B6497E">
            <w:pPr>
              <w:pStyle w:val="TAC"/>
              <w:rPr>
                <w:ins w:id="160" w:author="Huawei" w:date="2019-07-23T17:07:00Z"/>
              </w:rPr>
            </w:pPr>
            <w:ins w:id="161" w:author="Huawei" w:date="2019-07-23T17:07:00Z">
              <w:r w:rsidRPr="00AC3283">
                <w:t>20</w:t>
              </w:r>
            </w:ins>
          </w:p>
        </w:tc>
      </w:tr>
      <w:tr w:rsidR="002505E9" w:rsidRPr="00AC3283" w14:paraId="221E5161" w14:textId="77777777" w:rsidTr="002D6CDE">
        <w:trPr>
          <w:jc w:val="center"/>
          <w:ins w:id="162" w:author="Huawei" w:date="2019-07-23T17:07:00Z"/>
          <w:trPrChange w:id="163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64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1F4B5D19" w14:textId="77777777" w:rsidR="002505E9" w:rsidRPr="00AC3283" w:rsidRDefault="002505E9" w:rsidP="00B6497E">
            <w:pPr>
              <w:pStyle w:val="TAL"/>
              <w:rPr>
                <w:ins w:id="165" w:author="Huawei" w:date="2019-07-23T17:07:00Z"/>
              </w:rPr>
            </w:pPr>
          </w:p>
        </w:tc>
        <w:tc>
          <w:tcPr>
            <w:tcW w:w="1930" w:type="pct"/>
            <w:gridSpan w:val="2"/>
            <w:shd w:val="clear" w:color="auto" w:fill="auto"/>
            <w:vAlign w:val="center"/>
            <w:tcPrChange w:id="166" w:author="Huawei" w:date="2019-07-23T17:31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14:paraId="293F4EBE" w14:textId="77777777" w:rsidR="002505E9" w:rsidRPr="00AC3283" w:rsidRDefault="002505E9" w:rsidP="00B6497E">
            <w:pPr>
              <w:pStyle w:val="TAL"/>
              <w:rPr>
                <w:ins w:id="167" w:author="Huawei" w:date="2019-07-23T17:07:00Z"/>
                <w:lang w:val="en-US"/>
              </w:rPr>
            </w:pPr>
            <w:ins w:id="168" w:author="Huawei" w:date="2019-07-23T17:07:00Z">
              <w:r w:rsidRPr="00AC3283">
                <w:t>First DMRS position for Type A PDSCH mapping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169" w:author="Huawei" w:date="2019-07-23T17:31:00Z">
              <w:tcPr>
                <w:tcW w:w="565" w:type="pct"/>
                <w:shd w:val="clear" w:color="auto" w:fill="auto"/>
                <w:vAlign w:val="center"/>
              </w:tcPr>
            </w:tcPrChange>
          </w:tcPr>
          <w:p w14:paraId="7CBC8D83" w14:textId="77777777" w:rsidR="002505E9" w:rsidRPr="00AC3283" w:rsidRDefault="002505E9" w:rsidP="00B6497E">
            <w:pPr>
              <w:pStyle w:val="TAC"/>
              <w:rPr>
                <w:ins w:id="170" w:author="Huawei" w:date="2019-07-23T17:07:00Z"/>
                <w:strike/>
              </w:rPr>
            </w:pPr>
          </w:p>
        </w:tc>
        <w:tc>
          <w:tcPr>
            <w:tcW w:w="1720" w:type="pct"/>
            <w:shd w:val="clear" w:color="auto" w:fill="auto"/>
            <w:vAlign w:val="center"/>
            <w:tcPrChange w:id="171" w:author="Huawei" w:date="2019-07-23T17:31:00Z">
              <w:tcPr>
                <w:tcW w:w="1276" w:type="pct"/>
                <w:shd w:val="clear" w:color="auto" w:fill="auto"/>
                <w:vAlign w:val="center"/>
              </w:tcPr>
            </w:tcPrChange>
          </w:tcPr>
          <w:p w14:paraId="688DC729" w14:textId="77777777" w:rsidR="002505E9" w:rsidRPr="00AC3283" w:rsidRDefault="002505E9" w:rsidP="00B6497E">
            <w:pPr>
              <w:pStyle w:val="TAC"/>
              <w:rPr>
                <w:ins w:id="172" w:author="Huawei" w:date="2019-07-23T17:07:00Z"/>
                <w:strike/>
              </w:rPr>
            </w:pPr>
            <w:ins w:id="173" w:author="Huawei" w:date="2019-07-23T17:07:00Z">
              <w:r w:rsidRPr="00AC3283">
                <w:rPr>
                  <w:strike/>
                </w:rPr>
                <w:t>2</w:t>
              </w:r>
            </w:ins>
          </w:p>
        </w:tc>
      </w:tr>
      <w:tr w:rsidR="002505E9" w:rsidRPr="00AC3283" w14:paraId="663AD7AD" w14:textId="77777777" w:rsidTr="002D6CDE">
        <w:trPr>
          <w:jc w:val="center"/>
          <w:ins w:id="174" w:author="Huawei" w:date="2019-07-23T17:07:00Z"/>
          <w:trPrChange w:id="175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176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0024B5C8" w14:textId="77777777" w:rsidR="002505E9" w:rsidRPr="00AC3283" w:rsidRDefault="002505E9" w:rsidP="00B6497E">
            <w:pPr>
              <w:pStyle w:val="TAL"/>
              <w:rPr>
                <w:ins w:id="177" w:author="Huawei" w:date="2019-07-23T17:07:00Z"/>
                <w:i/>
              </w:rPr>
            </w:pPr>
            <w:ins w:id="178" w:author="Huawei" w:date="2019-07-23T17:07:00Z">
              <w:r w:rsidRPr="00AC3283">
                <w:t>PDCCH configuration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5E6E55" w14:textId="77777777" w:rsidR="002505E9" w:rsidRPr="00AC3283" w:rsidRDefault="002505E9" w:rsidP="00B6497E">
            <w:pPr>
              <w:pStyle w:val="TAL"/>
              <w:rPr>
                <w:ins w:id="180" w:author="Huawei" w:date="2019-07-23T17:07:00Z"/>
              </w:rPr>
            </w:pPr>
            <w:ins w:id="181" w:author="Huawei" w:date="2019-07-23T17:07:00Z">
              <w:r w:rsidRPr="00AC3283">
                <w:t>Slots for PDCCH monitoring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BB80F5" w14:textId="77777777" w:rsidR="002505E9" w:rsidRPr="00AC3283" w:rsidRDefault="002505E9" w:rsidP="00B6497E">
            <w:pPr>
              <w:pStyle w:val="TAC"/>
              <w:rPr>
                <w:ins w:id="18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4F0336" w14:textId="77777777" w:rsidR="002505E9" w:rsidRPr="00AC3283" w:rsidRDefault="002505E9" w:rsidP="00B6497E">
            <w:pPr>
              <w:pStyle w:val="TAC"/>
              <w:rPr>
                <w:ins w:id="185" w:author="Huawei" w:date="2019-07-23T17:07:00Z"/>
                <w:lang w:eastAsia="zh-CN"/>
              </w:rPr>
            </w:pPr>
            <w:ins w:id="186" w:author="Huawei" w:date="2019-07-23T17:07:00Z">
              <w:r w:rsidRPr="00AC3283">
                <w:rPr>
                  <w:rFonts w:hint="eastAsia"/>
                  <w:lang w:eastAsia="zh-CN"/>
                </w:rPr>
                <w:t>Each slot</w:t>
              </w:r>
            </w:ins>
          </w:p>
        </w:tc>
      </w:tr>
      <w:tr w:rsidR="002505E9" w:rsidRPr="00AC3283" w14:paraId="113F6503" w14:textId="77777777" w:rsidTr="002D6CDE">
        <w:trPr>
          <w:jc w:val="center"/>
          <w:ins w:id="187" w:author="Huawei" w:date="2019-07-23T17:07:00Z"/>
          <w:trPrChange w:id="18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18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A70F65D" w14:textId="77777777" w:rsidR="002505E9" w:rsidRPr="00AC3283" w:rsidRDefault="002505E9" w:rsidP="00B6497E">
            <w:pPr>
              <w:pStyle w:val="TAL"/>
              <w:rPr>
                <w:ins w:id="190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A84AEA" w14:textId="77777777" w:rsidR="002505E9" w:rsidRPr="00AC3283" w:rsidRDefault="002505E9" w:rsidP="00B6497E">
            <w:pPr>
              <w:pStyle w:val="TAL"/>
              <w:rPr>
                <w:ins w:id="192" w:author="Huawei" w:date="2019-07-23T17:07:00Z"/>
              </w:rPr>
            </w:pPr>
            <w:ins w:id="193" w:author="Huawei" w:date="2019-07-23T17:07:00Z">
              <w:r w:rsidRPr="00AC3283">
                <w:t>Symbols with PDCCH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4EDA0A" w14:textId="77777777" w:rsidR="002505E9" w:rsidRPr="00AC3283" w:rsidRDefault="002505E9" w:rsidP="00B6497E">
            <w:pPr>
              <w:pStyle w:val="TAC"/>
              <w:rPr>
                <w:ins w:id="19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0F5BBE" w14:textId="77777777" w:rsidR="002505E9" w:rsidRPr="00AC3283" w:rsidRDefault="002505E9" w:rsidP="00B6497E">
            <w:pPr>
              <w:pStyle w:val="TAC"/>
              <w:rPr>
                <w:ins w:id="197" w:author="Huawei" w:date="2019-07-23T17:07:00Z"/>
              </w:rPr>
            </w:pPr>
            <w:ins w:id="198" w:author="Huawei" w:date="2019-07-23T17:07:00Z">
              <w:r w:rsidRPr="00AC3283">
                <w:t>0</w:t>
              </w:r>
            </w:ins>
          </w:p>
        </w:tc>
      </w:tr>
      <w:tr w:rsidR="002505E9" w:rsidRPr="00AC3283" w14:paraId="62E4D4AC" w14:textId="77777777" w:rsidTr="002D6CDE">
        <w:trPr>
          <w:jc w:val="center"/>
          <w:ins w:id="199" w:author="Huawei" w:date="2019-07-23T17:07:00Z"/>
          <w:trPrChange w:id="20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0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4812E786" w14:textId="77777777" w:rsidR="002505E9" w:rsidRPr="00AC3283" w:rsidRDefault="002505E9" w:rsidP="00B6497E">
            <w:pPr>
              <w:pStyle w:val="TAL"/>
              <w:rPr>
                <w:ins w:id="202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48EBCE" w14:textId="77777777" w:rsidR="002505E9" w:rsidRPr="00AC3283" w:rsidRDefault="002505E9" w:rsidP="00B6497E">
            <w:pPr>
              <w:pStyle w:val="TAL"/>
              <w:rPr>
                <w:ins w:id="204" w:author="Huawei" w:date="2019-07-23T17:07:00Z"/>
              </w:rPr>
            </w:pPr>
            <w:ins w:id="205" w:author="Huawei" w:date="2019-07-23T17:07:00Z">
              <w:r w:rsidRPr="00AC3283">
                <w:t>Number of PRBs in CORESET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AF56F" w14:textId="77777777" w:rsidR="002505E9" w:rsidRPr="00AC3283" w:rsidRDefault="002505E9" w:rsidP="00B6497E">
            <w:pPr>
              <w:pStyle w:val="TAC"/>
              <w:rPr>
                <w:ins w:id="20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F6749F" w14:textId="77777777" w:rsidR="002505E9" w:rsidRPr="00AC3283" w:rsidRDefault="002505E9" w:rsidP="00B6497E">
            <w:pPr>
              <w:pStyle w:val="TAC"/>
              <w:rPr>
                <w:ins w:id="209" w:author="Huawei" w:date="2019-07-23T17:07:00Z"/>
              </w:rPr>
            </w:pPr>
            <w:ins w:id="210" w:author="Huawei" w:date="2019-07-23T17:07:00Z">
              <w:r w:rsidRPr="00AC3283">
                <w:t>Table 7.2-2 for tested channel bandwidth and subcarrier spacing</w:t>
              </w:r>
            </w:ins>
          </w:p>
        </w:tc>
      </w:tr>
      <w:tr w:rsidR="002505E9" w:rsidRPr="00AC3283" w14:paraId="7ABB8363" w14:textId="77777777" w:rsidTr="002D6CDE">
        <w:trPr>
          <w:jc w:val="center"/>
          <w:ins w:id="211" w:author="Huawei" w:date="2019-07-23T17:07:00Z"/>
          <w:trPrChange w:id="21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1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FBFAD50" w14:textId="77777777" w:rsidR="002505E9" w:rsidRPr="00AC3283" w:rsidRDefault="002505E9" w:rsidP="00B6497E">
            <w:pPr>
              <w:pStyle w:val="TAL"/>
              <w:rPr>
                <w:ins w:id="214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68C64D" w14:textId="77777777" w:rsidR="002505E9" w:rsidRPr="00AC3283" w:rsidRDefault="002505E9" w:rsidP="00B6497E">
            <w:pPr>
              <w:pStyle w:val="TAL"/>
              <w:rPr>
                <w:ins w:id="216" w:author="Huawei" w:date="2019-07-23T17:07:00Z"/>
              </w:rPr>
            </w:pPr>
            <w:ins w:id="217" w:author="Huawei" w:date="2019-07-23T17:07:00Z">
              <w:r w:rsidRPr="00AC3283">
                <w:t>Number of PDCCH candidates and aggregation levels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8C7C13" w14:textId="77777777" w:rsidR="002505E9" w:rsidRPr="00AC3283" w:rsidRDefault="002505E9" w:rsidP="00B6497E">
            <w:pPr>
              <w:pStyle w:val="TAC"/>
              <w:rPr>
                <w:ins w:id="21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80A15E" w14:textId="77777777" w:rsidR="002505E9" w:rsidRPr="00AC3283" w:rsidRDefault="002505E9" w:rsidP="00B6497E">
            <w:pPr>
              <w:pStyle w:val="TAC"/>
              <w:rPr>
                <w:ins w:id="221" w:author="Huawei" w:date="2019-07-23T17:07:00Z"/>
                <w:lang w:eastAsia="zh-CN"/>
              </w:rPr>
            </w:pPr>
            <w:ins w:id="222" w:author="Huawei" w:date="2019-07-23T17:07:00Z">
              <w:r w:rsidRPr="00AC3283">
                <w:rPr>
                  <w:rFonts w:hint="eastAsia"/>
                  <w:lang w:eastAsia="zh-CN"/>
                </w:rPr>
                <w:t>1/AL8</w:t>
              </w:r>
            </w:ins>
          </w:p>
        </w:tc>
      </w:tr>
      <w:tr w:rsidR="002505E9" w:rsidRPr="00AC3283" w14:paraId="11DDCB32" w14:textId="77777777" w:rsidTr="002D6CDE">
        <w:trPr>
          <w:jc w:val="center"/>
          <w:ins w:id="223" w:author="Huawei" w:date="2019-07-23T17:07:00Z"/>
          <w:trPrChange w:id="22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2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6AC7111" w14:textId="77777777" w:rsidR="002505E9" w:rsidRPr="00AC3283" w:rsidRDefault="002505E9" w:rsidP="00B6497E">
            <w:pPr>
              <w:pStyle w:val="TAL"/>
              <w:rPr>
                <w:ins w:id="226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A55A5" w14:textId="77777777" w:rsidR="002505E9" w:rsidRPr="00AC3283" w:rsidRDefault="002505E9" w:rsidP="00B6497E">
            <w:pPr>
              <w:pStyle w:val="TAL"/>
              <w:rPr>
                <w:ins w:id="228" w:author="Huawei" w:date="2019-07-23T17:07:00Z"/>
              </w:rPr>
            </w:pPr>
            <w:ins w:id="229" w:author="Huawei" w:date="2019-07-23T17:07:00Z">
              <w:r w:rsidRPr="00AC3283">
                <w:t>CCE-to-REG mapping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3464D3" w14:textId="77777777" w:rsidR="002505E9" w:rsidRPr="00AC3283" w:rsidRDefault="002505E9" w:rsidP="00B6497E">
            <w:pPr>
              <w:pStyle w:val="TAC"/>
              <w:rPr>
                <w:ins w:id="23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CA9E0" w14:textId="77777777" w:rsidR="002505E9" w:rsidRPr="00AC3283" w:rsidRDefault="002505E9" w:rsidP="00B6497E">
            <w:pPr>
              <w:pStyle w:val="TAC"/>
              <w:rPr>
                <w:ins w:id="233" w:author="Huawei" w:date="2019-07-23T17:07:00Z"/>
                <w:lang w:eastAsia="zh-CN"/>
              </w:rPr>
            </w:pPr>
            <w:ins w:id="234" w:author="Huawei" w:date="2019-07-23T17:07:00Z">
              <w:r w:rsidRPr="00AC3283">
                <w:t>Non-interleaved</w:t>
              </w:r>
            </w:ins>
          </w:p>
        </w:tc>
      </w:tr>
      <w:tr w:rsidR="002505E9" w:rsidRPr="00AC3283" w14:paraId="563C9931" w14:textId="77777777" w:rsidTr="002D6CDE">
        <w:trPr>
          <w:jc w:val="center"/>
          <w:ins w:id="235" w:author="Huawei" w:date="2019-07-23T17:07:00Z"/>
          <w:trPrChange w:id="23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3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4C90852" w14:textId="77777777" w:rsidR="002505E9" w:rsidRPr="00AC3283" w:rsidRDefault="002505E9" w:rsidP="00B6497E">
            <w:pPr>
              <w:pStyle w:val="TAL"/>
              <w:rPr>
                <w:ins w:id="238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0EC62" w14:textId="77777777" w:rsidR="002505E9" w:rsidRPr="00AC3283" w:rsidRDefault="002505E9" w:rsidP="00B6497E">
            <w:pPr>
              <w:pStyle w:val="TAL"/>
              <w:rPr>
                <w:ins w:id="240" w:author="Huawei" w:date="2019-07-23T17:07:00Z"/>
              </w:rPr>
            </w:pPr>
            <w:ins w:id="241" w:author="Huawei" w:date="2019-07-23T17:07:00Z">
              <w:r w:rsidRPr="00AC3283">
                <w:t>DCI format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894717" w14:textId="77777777" w:rsidR="002505E9" w:rsidRPr="00AC3283" w:rsidRDefault="002505E9" w:rsidP="00B6497E">
            <w:pPr>
              <w:pStyle w:val="TAC"/>
              <w:rPr>
                <w:ins w:id="24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90EE2" w14:textId="77777777" w:rsidR="002505E9" w:rsidRPr="00AC3283" w:rsidRDefault="002505E9" w:rsidP="00B6497E">
            <w:pPr>
              <w:pStyle w:val="TAC"/>
              <w:rPr>
                <w:ins w:id="245" w:author="Huawei" w:date="2019-07-23T17:07:00Z"/>
                <w:lang w:eastAsia="zh-CN"/>
              </w:rPr>
            </w:pPr>
            <w:ins w:id="246" w:author="Huawei" w:date="2019-07-23T17:07:00Z">
              <w:r w:rsidRPr="00AC3283">
                <w:rPr>
                  <w:rFonts w:hint="eastAsia"/>
                  <w:lang w:eastAsia="zh-CN"/>
                </w:rPr>
                <w:t>1_1</w:t>
              </w:r>
            </w:ins>
          </w:p>
        </w:tc>
      </w:tr>
      <w:tr w:rsidR="002505E9" w:rsidRPr="00AC3283" w14:paraId="5AC004DF" w14:textId="77777777" w:rsidTr="002D6CDE">
        <w:trPr>
          <w:jc w:val="center"/>
          <w:ins w:id="247" w:author="Huawei" w:date="2019-07-23T17:07:00Z"/>
          <w:trPrChange w:id="24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4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6DCDC344" w14:textId="77777777" w:rsidR="002505E9" w:rsidRPr="00AC3283" w:rsidRDefault="002505E9" w:rsidP="00B6497E">
            <w:pPr>
              <w:pStyle w:val="TAL"/>
              <w:rPr>
                <w:ins w:id="250" w:author="Huawei" w:date="2019-07-23T17:07:00Z"/>
                <w:i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C8F913" w14:textId="77777777" w:rsidR="002505E9" w:rsidRPr="00AC3283" w:rsidRDefault="002505E9" w:rsidP="00B6497E">
            <w:pPr>
              <w:pStyle w:val="TAL"/>
              <w:rPr>
                <w:ins w:id="252" w:author="Huawei" w:date="2019-07-23T17:07:00Z"/>
                <w:lang w:eastAsia="zh-CN"/>
              </w:rPr>
            </w:pPr>
            <w:ins w:id="253" w:author="Huawei" w:date="2019-07-23T17:07:00Z">
              <w:r w:rsidRPr="00AC3283">
                <w:rPr>
                  <w:rFonts w:hint="eastAsia"/>
                  <w:lang w:eastAsia="zh-CN"/>
                </w:rPr>
                <w:t>TCI state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07FAA2" w14:textId="77777777" w:rsidR="002505E9" w:rsidRPr="00AC3283" w:rsidRDefault="002505E9" w:rsidP="00B6497E">
            <w:pPr>
              <w:pStyle w:val="TAC"/>
              <w:rPr>
                <w:ins w:id="25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27038D" w14:textId="77777777" w:rsidR="002505E9" w:rsidRPr="00AC3283" w:rsidDel="008849A4" w:rsidRDefault="002505E9" w:rsidP="00B6497E">
            <w:pPr>
              <w:pStyle w:val="TAC"/>
              <w:rPr>
                <w:ins w:id="257" w:author="Huawei" w:date="2019-07-23T17:07:00Z"/>
                <w:lang w:eastAsia="zh-CN"/>
              </w:rPr>
            </w:pPr>
            <w:ins w:id="258" w:author="Huawei" w:date="2019-07-23T17:07:00Z">
              <w:r w:rsidRPr="00AC3283">
                <w:rPr>
                  <w:rFonts w:hint="eastAsia"/>
                  <w:lang w:eastAsia="zh-CN"/>
                </w:rPr>
                <w:t>TCI state #1</w:t>
              </w:r>
            </w:ins>
          </w:p>
        </w:tc>
      </w:tr>
      <w:tr w:rsidR="002505E9" w:rsidRPr="00AC3283" w14:paraId="39D36CD1" w14:textId="77777777" w:rsidTr="002D6CDE">
        <w:trPr>
          <w:jc w:val="center"/>
          <w:ins w:id="259" w:author="Huawei" w:date="2019-07-23T17:07:00Z"/>
          <w:trPrChange w:id="260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61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87D840" w14:textId="77777777" w:rsidR="002505E9" w:rsidRPr="00AC3283" w:rsidRDefault="002505E9" w:rsidP="00B6497E">
            <w:pPr>
              <w:pStyle w:val="TAL"/>
              <w:rPr>
                <w:ins w:id="262" w:author="Huawei" w:date="2019-07-23T17:07:00Z"/>
              </w:rPr>
            </w:pPr>
            <w:ins w:id="263" w:author="Huawei" w:date="2019-07-23T17:07:00Z">
              <w:r w:rsidRPr="00AC3283">
                <w:t>Cross carrier scheduling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FBEAE" w14:textId="77777777" w:rsidR="002505E9" w:rsidRPr="00AC3283" w:rsidRDefault="002505E9" w:rsidP="00B6497E">
            <w:pPr>
              <w:pStyle w:val="TAC"/>
              <w:rPr>
                <w:ins w:id="26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C2F23B" w14:textId="77777777" w:rsidR="002505E9" w:rsidRPr="00AC3283" w:rsidRDefault="002505E9" w:rsidP="00B6497E">
            <w:pPr>
              <w:pStyle w:val="TAC"/>
              <w:rPr>
                <w:ins w:id="267" w:author="Huawei" w:date="2019-07-23T17:07:00Z"/>
              </w:rPr>
            </w:pPr>
            <w:ins w:id="268" w:author="Huawei" w:date="2019-07-23T17:07:00Z">
              <w:r w:rsidRPr="00AC3283">
                <w:t>Not configured</w:t>
              </w:r>
            </w:ins>
          </w:p>
        </w:tc>
      </w:tr>
      <w:tr w:rsidR="002505E9" w:rsidRPr="00AC3283" w14:paraId="327A7CB5" w14:textId="77777777" w:rsidTr="002D6CDE">
        <w:trPr>
          <w:jc w:val="center"/>
          <w:ins w:id="269" w:author="Huawei" w:date="2019-07-23T17:07:00Z"/>
          <w:trPrChange w:id="27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271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7F026E48" w14:textId="77777777" w:rsidR="002505E9" w:rsidRPr="00AC3283" w:rsidRDefault="002505E9" w:rsidP="00B6497E">
            <w:pPr>
              <w:pStyle w:val="TAL"/>
              <w:rPr>
                <w:ins w:id="272" w:author="Huawei" w:date="2019-07-23T17:07:00Z"/>
              </w:rPr>
            </w:pPr>
            <w:ins w:id="273" w:author="Huawei" w:date="2019-07-23T17:07:00Z">
              <w:r w:rsidRPr="00AC3283">
                <w:t>CSI-RS for tracking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4DB0A0" w14:textId="77777777" w:rsidR="002505E9" w:rsidRPr="00AC3283" w:rsidRDefault="002505E9" w:rsidP="00B6497E">
            <w:pPr>
              <w:pStyle w:val="TAL"/>
              <w:rPr>
                <w:ins w:id="275" w:author="Huawei" w:date="2019-07-23T17:07:00Z"/>
              </w:rPr>
            </w:pPr>
            <w:ins w:id="276" w:author="Huawei" w:date="2019-07-23T17:07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7DB655" w14:textId="77777777" w:rsidR="002505E9" w:rsidRPr="00AC3283" w:rsidRDefault="002505E9" w:rsidP="00B6497E">
            <w:pPr>
              <w:pStyle w:val="TAC"/>
              <w:rPr>
                <w:ins w:id="278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C883F2" w14:textId="77777777" w:rsidR="002505E9" w:rsidRPr="00AC3283" w:rsidRDefault="002505E9" w:rsidP="00B6497E">
            <w:pPr>
              <w:pStyle w:val="TAC"/>
              <w:rPr>
                <w:ins w:id="280" w:author="Huawei" w:date="2019-07-23T17:07:00Z"/>
              </w:rPr>
            </w:pPr>
            <w:ins w:id="281" w:author="Huawei" w:date="2019-07-23T17:07:00Z">
              <w:r w:rsidRPr="00AC3283">
                <w:t>0 for CSI-RS resource 1,2,3,4</w:t>
              </w:r>
            </w:ins>
          </w:p>
        </w:tc>
      </w:tr>
      <w:tr w:rsidR="002505E9" w:rsidRPr="00AC3283" w14:paraId="604F0B8F" w14:textId="77777777" w:rsidTr="002D6CDE">
        <w:trPr>
          <w:jc w:val="center"/>
          <w:ins w:id="282" w:author="Huawei" w:date="2019-07-23T17:07:00Z"/>
          <w:trPrChange w:id="283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84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00F0286" w14:textId="77777777" w:rsidR="002505E9" w:rsidRPr="00AC3283" w:rsidRDefault="002505E9" w:rsidP="00B6497E">
            <w:pPr>
              <w:pStyle w:val="TAL"/>
              <w:rPr>
                <w:ins w:id="285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E08F31" w14:textId="77777777" w:rsidR="002505E9" w:rsidRPr="00AC3283" w:rsidRDefault="002505E9" w:rsidP="00B6497E">
            <w:pPr>
              <w:pStyle w:val="TAL"/>
              <w:rPr>
                <w:ins w:id="287" w:author="Huawei" w:date="2019-07-23T17:07:00Z"/>
              </w:rPr>
            </w:pPr>
            <w:ins w:id="288" w:author="Huawei" w:date="2019-07-23T17:07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E233B4" w14:textId="77777777" w:rsidR="002505E9" w:rsidRPr="00AC3283" w:rsidRDefault="002505E9" w:rsidP="00B6497E">
            <w:pPr>
              <w:pStyle w:val="TAC"/>
              <w:rPr>
                <w:ins w:id="290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E63F41" w14:textId="77777777" w:rsidR="002505E9" w:rsidRPr="00AC3283" w:rsidRDefault="002505E9" w:rsidP="00B6497E">
            <w:pPr>
              <w:pStyle w:val="TAC"/>
              <w:rPr>
                <w:ins w:id="292" w:author="Huawei" w:date="2019-07-23T17:07:00Z"/>
              </w:rPr>
            </w:pPr>
            <w:ins w:id="293" w:author="Huawei" w:date="2019-07-23T17:07:00Z">
              <w:r w:rsidRPr="00AC3283">
                <w:t>6 for CSI-RS resource 1 and 3</w:t>
              </w:r>
              <w:r w:rsidRPr="00AC3283">
                <w:br/>
                <w:t>10 for CSI-RS resource 2 and 4</w:t>
              </w:r>
            </w:ins>
          </w:p>
          <w:p w14:paraId="071589AB" w14:textId="77777777" w:rsidR="002505E9" w:rsidRPr="00AC3283" w:rsidRDefault="002505E9" w:rsidP="00B6497E">
            <w:pPr>
              <w:pStyle w:val="TAC"/>
              <w:rPr>
                <w:ins w:id="294" w:author="Huawei" w:date="2019-07-23T17:07:00Z"/>
              </w:rPr>
            </w:pPr>
          </w:p>
        </w:tc>
      </w:tr>
      <w:tr w:rsidR="002505E9" w:rsidRPr="00AC3283" w14:paraId="78229CED" w14:textId="77777777" w:rsidTr="002D6CDE">
        <w:trPr>
          <w:jc w:val="center"/>
          <w:ins w:id="295" w:author="Huawei" w:date="2019-07-23T17:07:00Z"/>
          <w:trPrChange w:id="29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29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37B4DC1" w14:textId="77777777" w:rsidR="002505E9" w:rsidRPr="00AC3283" w:rsidRDefault="002505E9" w:rsidP="00B6497E">
            <w:pPr>
              <w:pStyle w:val="TAL"/>
              <w:rPr>
                <w:ins w:id="298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62D907" w14:textId="77777777" w:rsidR="002505E9" w:rsidRPr="00AC3283" w:rsidRDefault="002505E9" w:rsidP="00B6497E">
            <w:pPr>
              <w:pStyle w:val="TAL"/>
              <w:rPr>
                <w:ins w:id="300" w:author="Huawei" w:date="2019-07-23T17:07:00Z"/>
              </w:rPr>
            </w:pPr>
            <w:ins w:id="301" w:author="Huawei" w:date="2019-07-23T17:07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2CBB4F" w14:textId="77777777" w:rsidR="002505E9" w:rsidRPr="00AC3283" w:rsidRDefault="002505E9" w:rsidP="00B6497E">
            <w:pPr>
              <w:pStyle w:val="TAC"/>
              <w:rPr>
                <w:ins w:id="30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1A9067" w14:textId="77777777" w:rsidR="002505E9" w:rsidRPr="00AC3283" w:rsidRDefault="002505E9" w:rsidP="00B6497E">
            <w:pPr>
              <w:pStyle w:val="TAC"/>
              <w:rPr>
                <w:ins w:id="305" w:author="Huawei" w:date="2019-07-23T17:07:00Z"/>
              </w:rPr>
            </w:pPr>
            <w:ins w:id="306" w:author="Huawei" w:date="2019-07-23T17:07:00Z">
              <w:r w:rsidRPr="00AC3283">
                <w:t>1 for CSI-RS resource 1,2,3,4</w:t>
              </w:r>
            </w:ins>
          </w:p>
        </w:tc>
      </w:tr>
      <w:tr w:rsidR="002505E9" w:rsidRPr="00AC3283" w14:paraId="49B12D77" w14:textId="77777777" w:rsidTr="002D6CDE">
        <w:trPr>
          <w:jc w:val="center"/>
          <w:ins w:id="307" w:author="Huawei" w:date="2019-07-23T17:07:00Z"/>
          <w:trPrChange w:id="30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0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62EB244F" w14:textId="77777777" w:rsidR="002505E9" w:rsidRPr="00AC3283" w:rsidRDefault="002505E9" w:rsidP="00B6497E">
            <w:pPr>
              <w:pStyle w:val="TAL"/>
              <w:rPr>
                <w:ins w:id="310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DCE069" w14:textId="77777777" w:rsidR="002505E9" w:rsidRPr="00AC3283" w:rsidRDefault="002505E9" w:rsidP="00B6497E">
            <w:pPr>
              <w:pStyle w:val="TAL"/>
              <w:rPr>
                <w:ins w:id="312" w:author="Huawei" w:date="2019-07-23T17:07:00Z"/>
              </w:rPr>
            </w:pPr>
            <w:ins w:id="313" w:author="Huawei" w:date="2019-07-23T17:07:00Z">
              <w:r w:rsidRPr="00AC3283">
                <w:t>CDM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A03B2" w14:textId="77777777" w:rsidR="002505E9" w:rsidRPr="00AC3283" w:rsidRDefault="002505E9" w:rsidP="00B6497E">
            <w:pPr>
              <w:pStyle w:val="TAC"/>
              <w:rPr>
                <w:ins w:id="31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8C9EB4" w14:textId="77777777" w:rsidR="002505E9" w:rsidRPr="00AC3283" w:rsidRDefault="002505E9" w:rsidP="00B6497E">
            <w:pPr>
              <w:pStyle w:val="TAC"/>
              <w:rPr>
                <w:ins w:id="317" w:author="Huawei" w:date="2019-07-23T17:07:00Z"/>
              </w:rPr>
            </w:pPr>
            <w:ins w:id="318" w:author="Huawei" w:date="2019-07-23T17:07:00Z">
              <w:r w:rsidRPr="00AC3283">
                <w:t>‘No CDM’ for CSI-RS resource 1,2,3,4</w:t>
              </w:r>
            </w:ins>
          </w:p>
        </w:tc>
      </w:tr>
      <w:tr w:rsidR="002505E9" w:rsidRPr="00AC3283" w14:paraId="36D83C51" w14:textId="77777777" w:rsidTr="002D6CDE">
        <w:trPr>
          <w:jc w:val="center"/>
          <w:ins w:id="319" w:author="Huawei" w:date="2019-07-23T17:07:00Z"/>
          <w:trPrChange w:id="32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2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D2A1269" w14:textId="77777777" w:rsidR="002505E9" w:rsidRPr="00AC3283" w:rsidRDefault="002505E9" w:rsidP="00B6497E">
            <w:pPr>
              <w:pStyle w:val="TAL"/>
              <w:rPr>
                <w:ins w:id="322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11A5D" w14:textId="77777777" w:rsidR="002505E9" w:rsidRPr="00AC3283" w:rsidRDefault="002505E9" w:rsidP="00B6497E">
            <w:pPr>
              <w:pStyle w:val="TAL"/>
              <w:rPr>
                <w:ins w:id="324" w:author="Huawei" w:date="2019-07-23T17:07:00Z"/>
              </w:rPr>
            </w:pPr>
            <w:ins w:id="325" w:author="Huawei" w:date="2019-07-23T17:07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2D41EC" w14:textId="77777777" w:rsidR="002505E9" w:rsidRPr="00AC3283" w:rsidRDefault="002505E9" w:rsidP="00B6497E">
            <w:pPr>
              <w:pStyle w:val="TAC"/>
              <w:rPr>
                <w:ins w:id="32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46AFEF" w14:textId="77777777" w:rsidR="002505E9" w:rsidRPr="00AC3283" w:rsidRDefault="002505E9" w:rsidP="00B6497E">
            <w:pPr>
              <w:pStyle w:val="TAC"/>
              <w:rPr>
                <w:ins w:id="329" w:author="Huawei" w:date="2019-07-23T17:07:00Z"/>
              </w:rPr>
            </w:pPr>
            <w:ins w:id="330" w:author="Huawei" w:date="2019-07-23T17:07:00Z">
              <w:r w:rsidRPr="00AC3283">
                <w:t>3 for CSI-RS resource 1,2,3,4</w:t>
              </w:r>
            </w:ins>
          </w:p>
        </w:tc>
      </w:tr>
      <w:tr w:rsidR="002505E9" w:rsidRPr="00AC3283" w14:paraId="12E7AB12" w14:textId="77777777" w:rsidTr="002D6CDE">
        <w:trPr>
          <w:jc w:val="center"/>
          <w:ins w:id="331" w:author="Huawei" w:date="2019-07-23T17:07:00Z"/>
          <w:trPrChange w:id="33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3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08EB6C2" w14:textId="77777777" w:rsidR="002505E9" w:rsidRPr="00AC3283" w:rsidRDefault="002505E9" w:rsidP="00B6497E">
            <w:pPr>
              <w:pStyle w:val="TAL"/>
              <w:rPr>
                <w:ins w:id="334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060752" w14:textId="77777777" w:rsidR="002505E9" w:rsidRPr="00AC3283" w:rsidRDefault="002505E9" w:rsidP="00B6497E">
            <w:pPr>
              <w:pStyle w:val="TAL"/>
              <w:rPr>
                <w:ins w:id="336" w:author="Huawei" w:date="2019-07-23T17:07:00Z"/>
              </w:rPr>
            </w:pPr>
            <w:ins w:id="337" w:author="Huawei" w:date="2019-07-23T17:07:00Z">
              <w:r w:rsidRPr="00AC3283">
                <w:t>CSI-RS periodicity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539C45" w14:textId="77777777" w:rsidR="002505E9" w:rsidRPr="00AC3283" w:rsidRDefault="002505E9" w:rsidP="00B6497E">
            <w:pPr>
              <w:pStyle w:val="TAC"/>
              <w:rPr>
                <w:ins w:id="339" w:author="Huawei" w:date="2019-07-23T17:07:00Z"/>
              </w:rPr>
            </w:pPr>
            <w:ins w:id="340" w:author="Huawei" w:date="2019-07-23T17:07:00Z">
              <w:r w:rsidRPr="00AC3283"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9EE7D8" w14:textId="77777777" w:rsidR="002505E9" w:rsidRPr="00AC3283" w:rsidRDefault="002505E9" w:rsidP="00B6497E">
            <w:pPr>
              <w:pStyle w:val="TAC"/>
              <w:rPr>
                <w:ins w:id="342" w:author="Huawei" w:date="2019-07-23T17:07:00Z"/>
              </w:rPr>
            </w:pPr>
            <w:ins w:id="343" w:author="Huawei" w:date="2019-07-23T17:07:00Z">
              <w:r w:rsidRPr="00AC3283">
                <w:t>60 kHz SCS: 80 for CSI-RS resource 1,2,3,4</w:t>
              </w:r>
            </w:ins>
          </w:p>
          <w:p w14:paraId="6D312F12" w14:textId="77777777" w:rsidR="002505E9" w:rsidRPr="00AC3283" w:rsidRDefault="002505E9" w:rsidP="00B6497E">
            <w:pPr>
              <w:pStyle w:val="TAC"/>
              <w:rPr>
                <w:ins w:id="344" w:author="Huawei" w:date="2019-07-23T17:07:00Z"/>
              </w:rPr>
            </w:pPr>
            <w:ins w:id="345" w:author="Huawei" w:date="2019-07-23T17:07:00Z">
              <w:r w:rsidRPr="00AC3283">
                <w:t>120 kHz SCS: 160 for CSI-RS resource 1,2,3,4</w:t>
              </w:r>
            </w:ins>
          </w:p>
        </w:tc>
      </w:tr>
      <w:tr w:rsidR="002505E9" w:rsidRPr="00AC3283" w14:paraId="3A713108" w14:textId="77777777" w:rsidTr="002D6CDE">
        <w:trPr>
          <w:jc w:val="center"/>
          <w:ins w:id="346" w:author="Huawei" w:date="2019-07-23T17:07:00Z"/>
          <w:trPrChange w:id="347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48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C9A89CF" w14:textId="77777777" w:rsidR="002505E9" w:rsidRPr="00AC3283" w:rsidRDefault="002505E9" w:rsidP="00B6497E">
            <w:pPr>
              <w:pStyle w:val="TAL"/>
              <w:rPr>
                <w:ins w:id="349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5B3D9" w14:textId="77777777" w:rsidR="002505E9" w:rsidRPr="00AC3283" w:rsidRDefault="002505E9" w:rsidP="00B6497E">
            <w:pPr>
              <w:pStyle w:val="TAL"/>
              <w:rPr>
                <w:ins w:id="351" w:author="Huawei" w:date="2019-07-23T17:07:00Z"/>
              </w:rPr>
            </w:pPr>
            <w:ins w:id="352" w:author="Huawei" w:date="2019-07-23T17:07:00Z">
              <w:r w:rsidRPr="00AC3283">
                <w:t>CSI-RS offset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16A05" w14:textId="77777777" w:rsidR="002505E9" w:rsidRPr="00AC3283" w:rsidRDefault="002505E9" w:rsidP="00B6497E">
            <w:pPr>
              <w:pStyle w:val="TAC"/>
              <w:rPr>
                <w:ins w:id="354" w:author="Huawei" w:date="2019-07-23T17:07:00Z"/>
              </w:rPr>
            </w:pPr>
            <w:ins w:id="355" w:author="Huawei" w:date="2019-07-23T17:07:00Z">
              <w:r w:rsidRPr="00AC3283"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7D01A9" w14:textId="77777777" w:rsidR="002505E9" w:rsidRPr="00AC3283" w:rsidRDefault="002505E9" w:rsidP="00B6497E">
            <w:pPr>
              <w:pStyle w:val="TAC"/>
              <w:rPr>
                <w:ins w:id="357" w:author="Huawei" w:date="2019-07-23T17:07:00Z"/>
                <w:lang w:eastAsia="zh-CN"/>
              </w:rPr>
            </w:pPr>
            <w:ins w:id="358" w:author="Huawei" w:date="2019-07-23T17:07:00Z">
              <w:r w:rsidRPr="00AC3283">
                <w:rPr>
                  <w:rFonts w:hint="eastAsia"/>
                  <w:lang w:eastAsia="zh-CN"/>
                </w:rPr>
                <w:t>60</w:t>
              </w:r>
              <w:r w:rsidRPr="00AC3283">
                <w:rPr>
                  <w:lang w:eastAsia="zh-CN"/>
                </w:rPr>
                <w:t xml:space="preserve"> </w:t>
              </w:r>
              <w:r w:rsidRPr="00AC3283">
                <w:rPr>
                  <w:rFonts w:hint="eastAsia"/>
                  <w:lang w:eastAsia="zh-CN"/>
                </w:rPr>
                <w:t xml:space="preserve">kHz SCS: </w:t>
              </w:r>
            </w:ins>
          </w:p>
          <w:p w14:paraId="10B55A96" w14:textId="77777777" w:rsidR="002505E9" w:rsidRPr="00AC3283" w:rsidRDefault="002505E9" w:rsidP="00B6497E">
            <w:pPr>
              <w:pStyle w:val="TAC"/>
              <w:rPr>
                <w:ins w:id="359" w:author="Huawei" w:date="2019-07-23T17:07:00Z"/>
                <w:lang w:eastAsia="zh-CN"/>
              </w:rPr>
            </w:pPr>
            <w:ins w:id="360" w:author="Huawei" w:date="2019-07-23T17:07:00Z">
              <w:r w:rsidRPr="00AC3283">
                <w:rPr>
                  <w:rFonts w:hint="eastAsia"/>
                  <w:lang w:eastAsia="zh-CN"/>
                </w:rPr>
                <w:t>40 for CSI-RS resource 1 and 2</w:t>
              </w:r>
            </w:ins>
          </w:p>
          <w:p w14:paraId="1860DAB9" w14:textId="77777777" w:rsidR="002505E9" w:rsidRPr="00AC3283" w:rsidRDefault="002505E9" w:rsidP="00B6497E">
            <w:pPr>
              <w:pStyle w:val="TAC"/>
              <w:rPr>
                <w:ins w:id="361" w:author="Huawei" w:date="2019-07-23T17:07:00Z"/>
                <w:lang w:eastAsia="zh-CN"/>
              </w:rPr>
            </w:pPr>
            <w:ins w:id="362" w:author="Huawei" w:date="2019-07-23T17:07:00Z">
              <w:r w:rsidRPr="00AC3283">
                <w:rPr>
                  <w:lang w:eastAsia="zh-CN"/>
                </w:rPr>
                <w:t>41 for CSI-RS resource 3 and 4</w:t>
              </w:r>
            </w:ins>
          </w:p>
          <w:p w14:paraId="56B399D5" w14:textId="77777777" w:rsidR="002505E9" w:rsidRPr="00AC3283" w:rsidRDefault="002505E9" w:rsidP="00B6497E">
            <w:pPr>
              <w:pStyle w:val="TAC"/>
              <w:rPr>
                <w:ins w:id="363" w:author="Huawei" w:date="2019-07-23T17:07:00Z"/>
                <w:lang w:eastAsia="zh-CN"/>
              </w:rPr>
            </w:pPr>
          </w:p>
          <w:p w14:paraId="4321519F" w14:textId="77777777" w:rsidR="002505E9" w:rsidRPr="00AC3283" w:rsidRDefault="002505E9" w:rsidP="00B6497E">
            <w:pPr>
              <w:pStyle w:val="TAC"/>
              <w:rPr>
                <w:ins w:id="364" w:author="Huawei" w:date="2019-07-23T17:07:00Z"/>
                <w:lang w:eastAsia="zh-CN"/>
              </w:rPr>
            </w:pPr>
            <w:ins w:id="365" w:author="Huawei" w:date="2019-07-23T17:07:00Z">
              <w:r w:rsidRPr="00AC3283">
                <w:rPr>
                  <w:lang w:eastAsia="zh-CN"/>
                </w:rPr>
                <w:t>120 kHz SCS:</w:t>
              </w:r>
            </w:ins>
          </w:p>
          <w:p w14:paraId="70450ED6" w14:textId="77777777" w:rsidR="002505E9" w:rsidRPr="00AC3283" w:rsidRDefault="002505E9" w:rsidP="00B6497E">
            <w:pPr>
              <w:pStyle w:val="TAC"/>
              <w:rPr>
                <w:ins w:id="366" w:author="Huawei" w:date="2019-07-23T17:07:00Z"/>
              </w:rPr>
            </w:pPr>
            <w:ins w:id="367" w:author="Huawei" w:date="2019-07-23T17:07:00Z">
              <w:r w:rsidRPr="00AC3283">
                <w:t>80 for CSI-RS resource 1 and 2</w:t>
              </w:r>
            </w:ins>
          </w:p>
          <w:p w14:paraId="24570BEC" w14:textId="77777777" w:rsidR="002505E9" w:rsidRPr="00AC3283" w:rsidRDefault="002505E9" w:rsidP="00B6497E">
            <w:pPr>
              <w:pStyle w:val="TAC"/>
              <w:rPr>
                <w:ins w:id="368" w:author="Huawei" w:date="2019-07-23T17:07:00Z"/>
              </w:rPr>
            </w:pPr>
            <w:ins w:id="369" w:author="Huawei" w:date="2019-07-23T17:07:00Z">
              <w:r w:rsidRPr="00AC3283">
                <w:t>81 for CSI-RS resource 3 and 4</w:t>
              </w:r>
            </w:ins>
          </w:p>
        </w:tc>
      </w:tr>
      <w:tr w:rsidR="002505E9" w:rsidRPr="00AC3283" w14:paraId="4798412C" w14:textId="77777777" w:rsidTr="002D6CDE">
        <w:trPr>
          <w:jc w:val="center"/>
          <w:ins w:id="370" w:author="Huawei" w:date="2019-07-23T17:07:00Z"/>
          <w:trPrChange w:id="371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72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372C0A5" w14:textId="77777777" w:rsidR="002505E9" w:rsidRPr="00AC3283" w:rsidRDefault="002505E9" w:rsidP="00B6497E">
            <w:pPr>
              <w:pStyle w:val="TAL"/>
              <w:rPr>
                <w:ins w:id="373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55163" w14:textId="77777777" w:rsidR="002505E9" w:rsidRPr="00AC3283" w:rsidRDefault="002505E9" w:rsidP="00B6497E">
            <w:pPr>
              <w:pStyle w:val="TAL"/>
              <w:rPr>
                <w:ins w:id="375" w:author="Huawei" w:date="2019-07-23T17:07:00Z"/>
              </w:rPr>
            </w:pPr>
            <w:ins w:id="376" w:author="Huawei" w:date="2019-07-23T17:07:00Z">
              <w:r w:rsidRPr="00AC3283">
                <w:t>Frequency Occupation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1FF577" w14:textId="77777777" w:rsidR="002505E9" w:rsidRPr="00AC3283" w:rsidRDefault="002505E9" w:rsidP="00B6497E">
            <w:pPr>
              <w:pStyle w:val="TAC"/>
              <w:rPr>
                <w:ins w:id="378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8C067" w14:textId="77777777" w:rsidR="002505E9" w:rsidRPr="00AC3283" w:rsidRDefault="002505E9" w:rsidP="00B6497E">
            <w:pPr>
              <w:pStyle w:val="TAC"/>
              <w:rPr>
                <w:ins w:id="380" w:author="Huawei" w:date="2019-07-23T17:07:00Z"/>
              </w:rPr>
            </w:pPr>
            <w:ins w:id="381" w:author="Huawei" w:date="2019-07-23T17:07:00Z">
              <w:r w:rsidRPr="00AC3283">
                <w:t>Start PRB 0</w:t>
              </w:r>
            </w:ins>
          </w:p>
          <w:p w14:paraId="199A1805" w14:textId="77777777" w:rsidR="002505E9" w:rsidRPr="00AC3283" w:rsidRDefault="002505E9" w:rsidP="00B6497E">
            <w:pPr>
              <w:pStyle w:val="TAC"/>
              <w:rPr>
                <w:ins w:id="382" w:author="Huawei" w:date="2019-07-23T17:07:00Z"/>
              </w:rPr>
            </w:pPr>
            <w:ins w:id="383" w:author="Huawei" w:date="2019-07-23T17:07:00Z">
              <w:r w:rsidRPr="00AC3283">
                <w:t>Number of PRB = BWP size</w:t>
              </w:r>
            </w:ins>
          </w:p>
        </w:tc>
      </w:tr>
      <w:tr w:rsidR="002505E9" w:rsidRPr="00AC3283" w14:paraId="71A56E1E" w14:textId="77777777" w:rsidTr="002D6CDE">
        <w:trPr>
          <w:jc w:val="center"/>
          <w:ins w:id="384" w:author="Huawei" w:date="2019-07-23T17:07:00Z"/>
          <w:trPrChange w:id="385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386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37090828" w14:textId="77777777" w:rsidR="002505E9" w:rsidRPr="00AC3283" w:rsidRDefault="002505E9" w:rsidP="00B6497E">
            <w:pPr>
              <w:pStyle w:val="TAL"/>
              <w:rPr>
                <w:ins w:id="387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AB1D5" w14:textId="77777777" w:rsidR="002505E9" w:rsidRPr="00AC3283" w:rsidRDefault="002505E9" w:rsidP="00B6497E">
            <w:pPr>
              <w:pStyle w:val="TAL"/>
              <w:rPr>
                <w:ins w:id="389" w:author="Huawei" w:date="2019-07-23T17:07:00Z"/>
              </w:rPr>
            </w:pPr>
            <w:ins w:id="390" w:author="Huawei" w:date="2019-07-23T17:07:00Z">
              <w:r w:rsidRPr="00AC3283">
                <w:t>QCL info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1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D52747" w14:textId="77777777" w:rsidR="002505E9" w:rsidRPr="00AC3283" w:rsidRDefault="002505E9" w:rsidP="00B6497E">
            <w:pPr>
              <w:pStyle w:val="TAC"/>
              <w:rPr>
                <w:ins w:id="392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3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507BAC" w14:textId="77777777" w:rsidR="002505E9" w:rsidRPr="00AC3283" w:rsidRDefault="002505E9" w:rsidP="00B6497E">
            <w:pPr>
              <w:pStyle w:val="TAC"/>
              <w:rPr>
                <w:ins w:id="394" w:author="Huawei" w:date="2019-07-23T17:07:00Z"/>
              </w:rPr>
            </w:pPr>
            <w:ins w:id="395" w:author="Huawei" w:date="2019-07-23T17:07:00Z">
              <w:r w:rsidRPr="00AC3283">
                <w:t>TCI state #0</w:t>
              </w:r>
            </w:ins>
          </w:p>
        </w:tc>
      </w:tr>
      <w:tr w:rsidR="002505E9" w:rsidRPr="00AC3283" w14:paraId="32160C18" w14:textId="77777777" w:rsidTr="002D6CDE">
        <w:trPr>
          <w:jc w:val="center"/>
          <w:ins w:id="396" w:author="Huawei" w:date="2019-07-23T17:07:00Z"/>
          <w:trPrChange w:id="397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398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727E5FD2" w14:textId="77777777" w:rsidR="002505E9" w:rsidRPr="00AC3283" w:rsidRDefault="002505E9" w:rsidP="00B6497E">
            <w:pPr>
              <w:pStyle w:val="TAL"/>
              <w:rPr>
                <w:ins w:id="399" w:author="Huawei" w:date="2019-07-23T17:07:00Z"/>
              </w:rPr>
            </w:pPr>
            <w:ins w:id="400" w:author="Huawei" w:date="2019-07-23T17:07:00Z">
              <w:r w:rsidRPr="00AC3283">
                <w:t>NZP CSI-RS for CSI acquisition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2EDCEB" w14:textId="77777777" w:rsidR="002505E9" w:rsidRPr="00AC3283" w:rsidRDefault="002505E9" w:rsidP="00B6497E">
            <w:pPr>
              <w:pStyle w:val="TAL"/>
              <w:rPr>
                <w:ins w:id="402" w:author="Huawei" w:date="2019-07-23T17:07:00Z"/>
              </w:rPr>
            </w:pPr>
            <w:ins w:id="403" w:author="Huawei" w:date="2019-07-23T17:07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DE174A" w14:textId="77777777" w:rsidR="002505E9" w:rsidRPr="00AC3283" w:rsidRDefault="002505E9" w:rsidP="00B6497E">
            <w:pPr>
              <w:pStyle w:val="TAC"/>
              <w:rPr>
                <w:ins w:id="40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30255B" w14:textId="77777777" w:rsidR="002505E9" w:rsidRPr="00AC3283" w:rsidRDefault="002505E9" w:rsidP="00B6497E">
            <w:pPr>
              <w:pStyle w:val="TAC"/>
              <w:rPr>
                <w:ins w:id="407" w:author="Huawei" w:date="2019-07-23T17:07:00Z"/>
              </w:rPr>
            </w:pPr>
            <w:ins w:id="408" w:author="Huawei" w:date="2019-07-23T17:07:00Z">
              <w:r w:rsidRPr="00AC3283">
                <w:t>0</w:t>
              </w:r>
            </w:ins>
          </w:p>
        </w:tc>
      </w:tr>
      <w:tr w:rsidR="002505E9" w:rsidRPr="00AC3283" w14:paraId="67B04E1A" w14:textId="77777777" w:rsidTr="002D6CDE">
        <w:trPr>
          <w:jc w:val="center"/>
          <w:ins w:id="409" w:author="Huawei" w:date="2019-07-23T17:07:00Z"/>
          <w:trPrChange w:id="41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1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12DACE1C" w14:textId="77777777" w:rsidR="002505E9" w:rsidRPr="00AC3283" w:rsidRDefault="002505E9" w:rsidP="00B6497E">
            <w:pPr>
              <w:pStyle w:val="TAL"/>
              <w:rPr>
                <w:ins w:id="412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1D665" w14:textId="77777777" w:rsidR="002505E9" w:rsidRPr="00AC3283" w:rsidRDefault="002505E9" w:rsidP="00B6497E">
            <w:pPr>
              <w:pStyle w:val="TAL"/>
              <w:rPr>
                <w:ins w:id="414" w:author="Huawei" w:date="2019-07-23T17:07:00Z"/>
              </w:rPr>
            </w:pPr>
            <w:ins w:id="415" w:author="Huawei" w:date="2019-07-23T17:07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AD2D0" w14:textId="77777777" w:rsidR="002505E9" w:rsidRPr="00AC3283" w:rsidRDefault="002505E9" w:rsidP="00B6497E">
            <w:pPr>
              <w:pStyle w:val="TAC"/>
              <w:rPr>
                <w:ins w:id="41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61B41" w14:textId="77777777" w:rsidR="002505E9" w:rsidRPr="00AC3283" w:rsidRDefault="002505E9" w:rsidP="00B6497E">
            <w:pPr>
              <w:pStyle w:val="TAC"/>
              <w:rPr>
                <w:ins w:id="419" w:author="Huawei" w:date="2019-07-23T17:07:00Z"/>
              </w:rPr>
            </w:pPr>
            <w:ins w:id="420" w:author="Huawei" w:date="2019-07-23T17:07:00Z">
              <w:r w:rsidRPr="00AC3283">
                <w:t>12</w:t>
              </w:r>
            </w:ins>
          </w:p>
        </w:tc>
      </w:tr>
      <w:tr w:rsidR="002505E9" w:rsidRPr="00AC3283" w14:paraId="43083966" w14:textId="77777777" w:rsidTr="002D6CDE">
        <w:trPr>
          <w:jc w:val="center"/>
          <w:ins w:id="421" w:author="Huawei" w:date="2019-07-23T17:07:00Z"/>
          <w:trPrChange w:id="42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2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1B11A36" w14:textId="77777777" w:rsidR="002505E9" w:rsidRPr="00AC3283" w:rsidRDefault="002505E9" w:rsidP="00B6497E">
            <w:pPr>
              <w:pStyle w:val="TAL"/>
              <w:rPr>
                <w:ins w:id="424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4790B7" w14:textId="77777777" w:rsidR="002505E9" w:rsidRPr="00AC3283" w:rsidRDefault="002505E9" w:rsidP="00B6497E">
            <w:pPr>
              <w:pStyle w:val="TAL"/>
              <w:rPr>
                <w:ins w:id="426" w:author="Huawei" w:date="2019-07-23T17:07:00Z"/>
              </w:rPr>
            </w:pPr>
            <w:ins w:id="427" w:author="Huawei" w:date="2019-07-23T17:07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878322" w14:textId="77777777" w:rsidR="002505E9" w:rsidRPr="00AC3283" w:rsidRDefault="002505E9" w:rsidP="00B6497E">
            <w:pPr>
              <w:pStyle w:val="TAC"/>
              <w:rPr>
                <w:ins w:id="42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EBA92" w14:textId="77777777" w:rsidR="002505E9" w:rsidRPr="00AC3283" w:rsidRDefault="002505E9" w:rsidP="00B6497E">
            <w:pPr>
              <w:pStyle w:val="TAC"/>
              <w:rPr>
                <w:ins w:id="431" w:author="Huawei" w:date="2019-07-23T17:07:00Z"/>
              </w:rPr>
            </w:pPr>
            <w:ins w:id="432" w:author="Huawei" w:date="2019-07-23T17:07:00Z">
              <w:r w:rsidRPr="00AC3283">
                <w:t>2</w:t>
              </w:r>
            </w:ins>
          </w:p>
        </w:tc>
      </w:tr>
      <w:tr w:rsidR="002505E9" w:rsidRPr="00AC3283" w14:paraId="5E9269A1" w14:textId="77777777" w:rsidTr="002D6CDE">
        <w:trPr>
          <w:jc w:val="center"/>
          <w:ins w:id="433" w:author="Huawei" w:date="2019-07-23T17:07:00Z"/>
          <w:trPrChange w:id="43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3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D8EC709" w14:textId="77777777" w:rsidR="002505E9" w:rsidRPr="00AC3283" w:rsidRDefault="002505E9" w:rsidP="00B6497E">
            <w:pPr>
              <w:pStyle w:val="TAL"/>
              <w:rPr>
                <w:ins w:id="436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767AF6" w14:textId="77777777" w:rsidR="002505E9" w:rsidRPr="00AC3283" w:rsidRDefault="002505E9" w:rsidP="00B6497E">
            <w:pPr>
              <w:pStyle w:val="TAL"/>
              <w:rPr>
                <w:ins w:id="438" w:author="Huawei" w:date="2019-07-23T17:07:00Z"/>
              </w:rPr>
            </w:pPr>
            <w:ins w:id="439" w:author="Huawei" w:date="2019-07-23T17:07:00Z">
              <w:r w:rsidRPr="00AC3283">
                <w:t>CDM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580F47" w14:textId="77777777" w:rsidR="002505E9" w:rsidRPr="00AC3283" w:rsidRDefault="002505E9" w:rsidP="00B6497E">
            <w:pPr>
              <w:pStyle w:val="TAC"/>
              <w:rPr>
                <w:ins w:id="44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4EDD74" w14:textId="77777777" w:rsidR="002505E9" w:rsidRPr="00AC3283" w:rsidRDefault="002505E9" w:rsidP="00B6497E">
            <w:pPr>
              <w:pStyle w:val="TAC"/>
              <w:rPr>
                <w:ins w:id="443" w:author="Huawei" w:date="2019-07-23T17:07:00Z"/>
              </w:rPr>
            </w:pPr>
            <w:ins w:id="444" w:author="Huawei" w:date="2019-07-23T17:07:00Z">
              <w:r w:rsidRPr="00AC3283">
                <w:t>FD-CDM2</w:t>
              </w:r>
            </w:ins>
          </w:p>
        </w:tc>
      </w:tr>
      <w:tr w:rsidR="002505E9" w:rsidRPr="00AC3283" w14:paraId="68760086" w14:textId="77777777" w:rsidTr="002D6CDE">
        <w:trPr>
          <w:jc w:val="center"/>
          <w:ins w:id="445" w:author="Huawei" w:date="2019-07-23T17:07:00Z"/>
          <w:trPrChange w:id="44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4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31EB3210" w14:textId="77777777" w:rsidR="002505E9" w:rsidRPr="00AC3283" w:rsidRDefault="002505E9" w:rsidP="00B6497E">
            <w:pPr>
              <w:pStyle w:val="TAL"/>
              <w:rPr>
                <w:ins w:id="448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C4ADC" w14:textId="77777777" w:rsidR="002505E9" w:rsidRPr="00AC3283" w:rsidRDefault="002505E9" w:rsidP="00B6497E">
            <w:pPr>
              <w:pStyle w:val="TAL"/>
              <w:rPr>
                <w:ins w:id="450" w:author="Huawei" w:date="2019-07-23T17:07:00Z"/>
              </w:rPr>
            </w:pPr>
            <w:ins w:id="451" w:author="Huawei" w:date="2019-07-23T17:07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00927E" w14:textId="77777777" w:rsidR="002505E9" w:rsidRPr="00AC3283" w:rsidRDefault="002505E9" w:rsidP="00B6497E">
            <w:pPr>
              <w:pStyle w:val="TAC"/>
              <w:rPr>
                <w:ins w:id="45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00CAEE" w14:textId="77777777" w:rsidR="002505E9" w:rsidRPr="00AC3283" w:rsidRDefault="002505E9" w:rsidP="00B6497E">
            <w:pPr>
              <w:pStyle w:val="TAC"/>
              <w:rPr>
                <w:ins w:id="455" w:author="Huawei" w:date="2019-07-23T17:07:00Z"/>
              </w:rPr>
            </w:pPr>
            <w:ins w:id="456" w:author="Huawei" w:date="2019-07-23T17:07:00Z">
              <w:r w:rsidRPr="00AC3283">
                <w:t>1</w:t>
              </w:r>
            </w:ins>
          </w:p>
        </w:tc>
      </w:tr>
      <w:tr w:rsidR="002505E9" w:rsidRPr="00AC3283" w14:paraId="298178A0" w14:textId="77777777" w:rsidTr="002D6CDE">
        <w:trPr>
          <w:jc w:val="center"/>
          <w:ins w:id="457" w:author="Huawei" w:date="2019-07-23T17:07:00Z"/>
          <w:trPrChange w:id="45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5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11FEFC75" w14:textId="77777777" w:rsidR="002505E9" w:rsidRPr="00AC3283" w:rsidRDefault="002505E9" w:rsidP="00B6497E">
            <w:pPr>
              <w:pStyle w:val="TAL"/>
              <w:rPr>
                <w:ins w:id="460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7DDEE" w14:textId="77777777" w:rsidR="002505E9" w:rsidRPr="00AC3283" w:rsidRDefault="002505E9" w:rsidP="00B6497E">
            <w:pPr>
              <w:pStyle w:val="TAL"/>
              <w:rPr>
                <w:ins w:id="462" w:author="Huawei" w:date="2019-07-23T17:07:00Z"/>
              </w:rPr>
            </w:pPr>
            <w:ins w:id="463" w:author="Huawei" w:date="2019-07-23T17:07:00Z">
              <w:r w:rsidRPr="00AC3283">
                <w:t>CSI-RS periodicity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79F3F6" w14:textId="77777777" w:rsidR="002505E9" w:rsidRPr="00AC3283" w:rsidRDefault="002505E9" w:rsidP="00B6497E">
            <w:pPr>
              <w:pStyle w:val="TAC"/>
              <w:rPr>
                <w:ins w:id="465" w:author="Huawei" w:date="2019-07-23T17:07:00Z"/>
              </w:rPr>
            </w:pPr>
            <w:ins w:id="466" w:author="Huawei" w:date="2019-07-23T17:07:00Z">
              <w:r w:rsidRPr="00AC3283"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9111FE" w14:textId="77777777" w:rsidR="002505E9" w:rsidRPr="00AC3283" w:rsidRDefault="002505E9" w:rsidP="00B6497E">
            <w:pPr>
              <w:pStyle w:val="TAC"/>
              <w:rPr>
                <w:ins w:id="468" w:author="Huawei" w:date="2019-07-23T17:07:00Z"/>
              </w:rPr>
            </w:pPr>
            <w:ins w:id="469" w:author="Huawei" w:date="2019-07-23T17:07:00Z">
              <w:r w:rsidRPr="00AC3283">
                <w:t>60 kHz SCS: 80</w:t>
              </w:r>
            </w:ins>
          </w:p>
          <w:p w14:paraId="3F6BE6C9" w14:textId="77777777" w:rsidR="002505E9" w:rsidRPr="00AC3283" w:rsidRDefault="002505E9" w:rsidP="00B6497E">
            <w:pPr>
              <w:pStyle w:val="TAC"/>
              <w:rPr>
                <w:ins w:id="470" w:author="Huawei" w:date="2019-07-23T17:07:00Z"/>
              </w:rPr>
            </w:pPr>
            <w:ins w:id="471" w:author="Huawei" w:date="2019-07-23T17:07:00Z">
              <w:r w:rsidRPr="00AC3283">
                <w:t>120 kHz SCS: 160</w:t>
              </w:r>
            </w:ins>
          </w:p>
        </w:tc>
      </w:tr>
      <w:tr w:rsidR="002505E9" w:rsidRPr="00AC3283" w14:paraId="32F1B674" w14:textId="77777777" w:rsidTr="002D6CDE">
        <w:trPr>
          <w:jc w:val="center"/>
          <w:ins w:id="472" w:author="Huawei" w:date="2019-07-23T17:07:00Z"/>
          <w:trPrChange w:id="473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74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66FD502A" w14:textId="77777777" w:rsidR="002505E9" w:rsidRPr="00AC3283" w:rsidRDefault="002505E9" w:rsidP="00B6497E">
            <w:pPr>
              <w:pStyle w:val="TAL"/>
              <w:rPr>
                <w:ins w:id="475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6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F94462" w14:textId="77777777" w:rsidR="002505E9" w:rsidRPr="00AC3283" w:rsidRDefault="002505E9" w:rsidP="00B6497E">
            <w:pPr>
              <w:pStyle w:val="TAL"/>
              <w:rPr>
                <w:ins w:id="477" w:author="Huawei" w:date="2019-07-23T17:07:00Z"/>
              </w:rPr>
            </w:pPr>
            <w:ins w:id="478" w:author="Huawei" w:date="2019-07-23T17:07:00Z">
              <w:r w:rsidRPr="00AC3283">
                <w:t>CSI-RS offset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C1375F" w14:textId="77777777" w:rsidR="002505E9" w:rsidRPr="00AC3283" w:rsidRDefault="002505E9" w:rsidP="00B6497E">
            <w:pPr>
              <w:pStyle w:val="TAC"/>
              <w:rPr>
                <w:ins w:id="480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761433" w14:textId="77777777" w:rsidR="002505E9" w:rsidRPr="00AC3283" w:rsidRDefault="002505E9" w:rsidP="00B6497E">
            <w:pPr>
              <w:pStyle w:val="TAC"/>
              <w:rPr>
                <w:ins w:id="482" w:author="Huawei" w:date="2019-07-23T17:07:00Z"/>
              </w:rPr>
            </w:pPr>
            <w:ins w:id="483" w:author="Huawei" w:date="2019-07-23T17:07:00Z">
              <w:r w:rsidRPr="00AC3283">
                <w:t>0</w:t>
              </w:r>
            </w:ins>
          </w:p>
        </w:tc>
      </w:tr>
      <w:tr w:rsidR="002505E9" w:rsidRPr="00AC3283" w14:paraId="0AE6AB47" w14:textId="77777777" w:rsidTr="002D6CDE">
        <w:trPr>
          <w:jc w:val="center"/>
          <w:ins w:id="484" w:author="Huawei" w:date="2019-07-23T17:07:00Z"/>
          <w:trPrChange w:id="485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486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DF15661" w14:textId="77777777" w:rsidR="002505E9" w:rsidRPr="00AC3283" w:rsidRDefault="002505E9" w:rsidP="00B6497E">
            <w:pPr>
              <w:pStyle w:val="TAL"/>
              <w:rPr>
                <w:ins w:id="487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8BCA11" w14:textId="77777777" w:rsidR="002505E9" w:rsidRPr="00AC3283" w:rsidRDefault="002505E9" w:rsidP="00B6497E">
            <w:pPr>
              <w:pStyle w:val="TAL"/>
              <w:rPr>
                <w:ins w:id="489" w:author="Huawei" w:date="2019-07-23T17:07:00Z"/>
              </w:rPr>
            </w:pPr>
            <w:ins w:id="490" w:author="Huawei" w:date="2019-07-23T17:07:00Z">
              <w:r w:rsidRPr="00AC3283">
                <w:t>Frequency Occupation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D3A759" w14:textId="77777777" w:rsidR="002505E9" w:rsidRPr="00AC3283" w:rsidRDefault="002505E9" w:rsidP="00B6497E">
            <w:pPr>
              <w:pStyle w:val="TAC"/>
              <w:rPr>
                <w:ins w:id="492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C7CB83" w14:textId="77777777" w:rsidR="002505E9" w:rsidRPr="00AC3283" w:rsidRDefault="002505E9" w:rsidP="00B6497E">
            <w:pPr>
              <w:pStyle w:val="TAC"/>
              <w:rPr>
                <w:ins w:id="494" w:author="Huawei" w:date="2019-07-23T17:07:00Z"/>
              </w:rPr>
            </w:pPr>
            <w:ins w:id="495" w:author="Huawei" w:date="2019-07-23T17:07:00Z">
              <w:r w:rsidRPr="00AC3283">
                <w:t>Start PRB 0</w:t>
              </w:r>
            </w:ins>
          </w:p>
          <w:p w14:paraId="70D733AF" w14:textId="77777777" w:rsidR="002505E9" w:rsidRPr="00AC3283" w:rsidRDefault="002505E9" w:rsidP="00B6497E">
            <w:pPr>
              <w:pStyle w:val="TAC"/>
              <w:rPr>
                <w:ins w:id="496" w:author="Huawei" w:date="2019-07-23T17:07:00Z"/>
              </w:rPr>
            </w:pPr>
            <w:ins w:id="497" w:author="Huawei" w:date="2019-07-23T17:07:00Z">
              <w:r w:rsidRPr="00AC3283">
                <w:t>Number of PRB = BWP size</w:t>
              </w:r>
            </w:ins>
          </w:p>
        </w:tc>
      </w:tr>
      <w:tr w:rsidR="002505E9" w:rsidRPr="00AC3283" w14:paraId="4E2B8F16" w14:textId="77777777" w:rsidTr="002D6CDE">
        <w:trPr>
          <w:jc w:val="center"/>
          <w:ins w:id="498" w:author="Huawei" w:date="2019-07-23T17:07:00Z"/>
          <w:trPrChange w:id="499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00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4E456915" w14:textId="77777777" w:rsidR="002505E9" w:rsidRPr="00AC3283" w:rsidRDefault="002505E9" w:rsidP="00B6497E">
            <w:pPr>
              <w:pStyle w:val="TAL"/>
              <w:rPr>
                <w:ins w:id="501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2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D1D80" w14:textId="77777777" w:rsidR="002505E9" w:rsidRPr="00AC3283" w:rsidRDefault="002505E9" w:rsidP="00B6497E">
            <w:pPr>
              <w:pStyle w:val="TAL"/>
              <w:rPr>
                <w:ins w:id="503" w:author="Huawei" w:date="2019-07-23T17:07:00Z"/>
              </w:rPr>
            </w:pPr>
            <w:ins w:id="504" w:author="Huawei" w:date="2019-07-23T17:07:00Z">
              <w:r w:rsidRPr="00AC3283">
                <w:t>QCL info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5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C18D4B" w14:textId="77777777" w:rsidR="002505E9" w:rsidRPr="00AC3283" w:rsidRDefault="002505E9" w:rsidP="00B6497E">
            <w:pPr>
              <w:pStyle w:val="TAC"/>
              <w:rPr>
                <w:ins w:id="506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7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564F44" w14:textId="77777777" w:rsidR="002505E9" w:rsidRPr="00AC3283" w:rsidRDefault="002505E9" w:rsidP="00B6497E">
            <w:pPr>
              <w:pStyle w:val="TAC"/>
              <w:rPr>
                <w:ins w:id="508" w:author="Huawei" w:date="2019-07-23T17:07:00Z"/>
                <w:lang w:eastAsia="zh-CN"/>
              </w:rPr>
            </w:pPr>
            <w:ins w:id="509" w:author="Huawei" w:date="2019-07-23T17:07:00Z">
              <w:r w:rsidRPr="00AC3283">
                <w:t>TCI state #</w:t>
              </w:r>
              <w:r w:rsidRPr="00AC32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2505E9" w:rsidRPr="00AC3283" w14:paraId="1122E297" w14:textId="77777777" w:rsidTr="002D6CDE">
        <w:trPr>
          <w:jc w:val="center"/>
          <w:ins w:id="510" w:author="Huawei" w:date="2019-07-23T17:07:00Z"/>
          <w:trPrChange w:id="511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512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781D1F59" w14:textId="77777777" w:rsidR="002505E9" w:rsidRPr="00AC3283" w:rsidRDefault="002505E9" w:rsidP="00B6497E">
            <w:pPr>
              <w:pStyle w:val="TAL"/>
              <w:rPr>
                <w:ins w:id="513" w:author="Huawei" w:date="2019-07-23T17:07:00Z"/>
              </w:rPr>
            </w:pPr>
            <w:ins w:id="514" w:author="Huawei" w:date="2019-07-23T17:07:00Z">
              <w:r w:rsidRPr="00AC3283">
                <w:lastRenderedPageBreak/>
                <w:t>ZP CSI-RS for CSI acquisition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889CD" w14:textId="77777777" w:rsidR="002505E9" w:rsidRPr="00AC3283" w:rsidRDefault="002505E9" w:rsidP="00B6497E">
            <w:pPr>
              <w:pStyle w:val="TAL"/>
              <w:rPr>
                <w:ins w:id="516" w:author="Huawei" w:date="2019-07-23T17:07:00Z"/>
              </w:rPr>
            </w:pPr>
            <w:ins w:id="517" w:author="Huawei" w:date="2019-07-23T17:07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(k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DB49AD" w14:textId="77777777" w:rsidR="002505E9" w:rsidRPr="00AC3283" w:rsidRDefault="002505E9" w:rsidP="00B6497E">
            <w:pPr>
              <w:pStyle w:val="TAC"/>
              <w:rPr>
                <w:ins w:id="51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A64145" w14:textId="77777777" w:rsidR="002505E9" w:rsidRPr="00AC3283" w:rsidRDefault="002505E9" w:rsidP="00B6497E">
            <w:pPr>
              <w:pStyle w:val="TAC"/>
              <w:rPr>
                <w:ins w:id="521" w:author="Huawei" w:date="2019-07-23T17:07:00Z"/>
              </w:rPr>
            </w:pPr>
            <w:ins w:id="522" w:author="Huawei" w:date="2019-07-23T17:07:00Z">
              <w:r w:rsidRPr="00AC3283">
                <w:t>4</w:t>
              </w:r>
            </w:ins>
          </w:p>
        </w:tc>
      </w:tr>
      <w:tr w:rsidR="002505E9" w:rsidRPr="00AC3283" w14:paraId="3DCE0AB1" w14:textId="77777777" w:rsidTr="002D6CDE">
        <w:trPr>
          <w:jc w:val="center"/>
          <w:ins w:id="523" w:author="Huawei" w:date="2019-07-23T17:07:00Z"/>
          <w:trPrChange w:id="52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2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25B6B57" w14:textId="77777777" w:rsidR="002505E9" w:rsidRPr="00AC3283" w:rsidRDefault="002505E9" w:rsidP="00B6497E">
            <w:pPr>
              <w:pStyle w:val="TAL"/>
              <w:rPr>
                <w:ins w:id="526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189BA" w14:textId="77777777" w:rsidR="002505E9" w:rsidRPr="00AC3283" w:rsidRDefault="002505E9" w:rsidP="00B6497E">
            <w:pPr>
              <w:pStyle w:val="TAL"/>
              <w:rPr>
                <w:ins w:id="528" w:author="Huawei" w:date="2019-07-23T17:07:00Z"/>
              </w:rPr>
            </w:pPr>
            <w:ins w:id="529" w:author="Huawei" w:date="2019-07-23T17:07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7D62FC" w14:textId="77777777" w:rsidR="002505E9" w:rsidRPr="00AC3283" w:rsidRDefault="002505E9" w:rsidP="00B6497E">
            <w:pPr>
              <w:pStyle w:val="TAC"/>
              <w:rPr>
                <w:ins w:id="53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4B5A25" w14:textId="77777777" w:rsidR="002505E9" w:rsidRPr="00AC3283" w:rsidRDefault="002505E9" w:rsidP="00B6497E">
            <w:pPr>
              <w:pStyle w:val="TAC"/>
              <w:rPr>
                <w:ins w:id="533" w:author="Huawei" w:date="2019-07-23T17:07:00Z"/>
              </w:rPr>
            </w:pPr>
            <w:ins w:id="534" w:author="Huawei" w:date="2019-07-23T17:07:00Z">
              <w:r w:rsidRPr="00AC3283">
                <w:t>12</w:t>
              </w:r>
            </w:ins>
          </w:p>
        </w:tc>
      </w:tr>
      <w:tr w:rsidR="002505E9" w:rsidRPr="00AC3283" w14:paraId="06147A75" w14:textId="77777777" w:rsidTr="002D6CDE">
        <w:trPr>
          <w:jc w:val="center"/>
          <w:ins w:id="535" w:author="Huawei" w:date="2019-07-23T17:07:00Z"/>
          <w:trPrChange w:id="53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3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47D0C8F" w14:textId="77777777" w:rsidR="002505E9" w:rsidRPr="00AC3283" w:rsidRDefault="002505E9" w:rsidP="00B6497E">
            <w:pPr>
              <w:pStyle w:val="TAL"/>
              <w:rPr>
                <w:ins w:id="538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577EC5" w14:textId="77777777" w:rsidR="002505E9" w:rsidRPr="00AC3283" w:rsidRDefault="002505E9" w:rsidP="00B6497E">
            <w:pPr>
              <w:pStyle w:val="TAL"/>
              <w:rPr>
                <w:ins w:id="540" w:author="Huawei" w:date="2019-07-23T17:07:00Z"/>
              </w:rPr>
            </w:pPr>
            <w:ins w:id="541" w:author="Huawei" w:date="2019-07-23T17:07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74DF0" w14:textId="77777777" w:rsidR="002505E9" w:rsidRPr="00AC3283" w:rsidRDefault="002505E9" w:rsidP="00B6497E">
            <w:pPr>
              <w:pStyle w:val="TAC"/>
              <w:rPr>
                <w:ins w:id="54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5F27C" w14:textId="77777777" w:rsidR="002505E9" w:rsidRPr="00AC3283" w:rsidRDefault="002505E9" w:rsidP="00B6497E">
            <w:pPr>
              <w:pStyle w:val="TAC"/>
              <w:rPr>
                <w:ins w:id="545" w:author="Huawei" w:date="2019-07-23T17:07:00Z"/>
              </w:rPr>
            </w:pPr>
            <w:ins w:id="546" w:author="Huawei" w:date="2019-07-23T17:07:00Z">
              <w:r w:rsidRPr="00AC3283">
                <w:t>4</w:t>
              </w:r>
            </w:ins>
          </w:p>
        </w:tc>
      </w:tr>
      <w:tr w:rsidR="002505E9" w:rsidRPr="00AC3283" w14:paraId="3658E09D" w14:textId="77777777" w:rsidTr="002D6CDE">
        <w:trPr>
          <w:jc w:val="center"/>
          <w:ins w:id="547" w:author="Huawei" w:date="2019-07-23T17:07:00Z"/>
          <w:trPrChange w:id="548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49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AAA9446" w14:textId="77777777" w:rsidR="002505E9" w:rsidRPr="00AC3283" w:rsidRDefault="002505E9" w:rsidP="00B6497E">
            <w:pPr>
              <w:pStyle w:val="TAL"/>
              <w:rPr>
                <w:ins w:id="550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071CFE" w14:textId="77777777" w:rsidR="002505E9" w:rsidRPr="00AC3283" w:rsidRDefault="002505E9" w:rsidP="00B6497E">
            <w:pPr>
              <w:pStyle w:val="TAL"/>
              <w:rPr>
                <w:ins w:id="552" w:author="Huawei" w:date="2019-07-23T17:07:00Z"/>
              </w:rPr>
            </w:pPr>
            <w:ins w:id="553" w:author="Huawei" w:date="2019-07-23T17:07:00Z">
              <w:r w:rsidRPr="00AC3283">
                <w:t>CDM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4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014C3" w14:textId="77777777" w:rsidR="002505E9" w:rsidRPr="00AC3283" w:rsidRDefault="002505E9" w:rsidP="00B6497E">
            <w:pPr>
              <w:pStyle w:val="TAC"/>
              <w:rPr>
                <w:ins w:id="55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596A89" w14:textId="77777777" w:rsidR="002505E9" w:rsidRPr="00AC3283" w:rsidRDefault="002505E9" w:rsidP="00B6497E">
            <w:pPr>
              <w:pStyle w:val="TAC"/>
              <w:rPr>
                <w:ins w:id="557" w:author="Huawei" w:date="2019-07-23T17:07:00Z"/>
              </w:rPr>
            </w:pPr>
            <w:ins w:id="558" w:author="Huawei" w:date="2019-07-23T17:07:00Z">
              <w:r w:rsidRPr="00AC3283">
                <w:t>FD-CDM2</w:t>
              </w:r>
            </w:ins>
          </w:p>
        </w:tc>
      </w:tr>
      <w:tr w:rsidR="002505E9" w:rsidRPr="00AC3283" w14:paraId="74DAC82A" w14:textId="77777777" w:rsidTr="002D6CDE">
        <w:trPr>
          <w:jc w:val="center"/>
          <w:ins w:id="559" w:author="Huawei" w:date="2019-07-23T17:07:00Z"/>
          <w:trPrChange w:id="56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6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AADAE85" w14:textId="77777777" w:rsidR="002505E9" w:rsidRPr="00AC3283" w:rsidRDefault="002505E9" w:rsidP="00B6497E">
            <w:pPr>
              <w:pStyle w:val="TAL"/>
              <w:rPr>
                <w:ins w:id="562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0CE2BB" w14:textId="77777777" w:rsidR="002505E9" w:rsidRPr="00AC3283" w:rsidRDefault="002505E9" w:rsidP="00B6497E">
            <w:pPr>
              <w:pStyle w:val="TAL"/>
              <w:rPr>
                <w:ins w:id="564" w:author="Huawei" w:date="2019-07-23T17:07:00Z"/>
              </w:rPr>
            </w:pPr>
            <w:ins w:id="565" w:author="Huawei" w:date="2019-07-23T17:07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6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30589" w14:textId="77777777" w:rsidR="002505E9" w:rsidRPr="00AC3283" w:rsidRDefault="002505E9" w:rsidP="00B6497E">
            <w:pPr>
              <w:pStyle w:val="TAC"/>
              <w:rPr>
                <w:ins w:id="56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8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83E4D" w14:textId="77777777" w:rsidR="002505E9" w:rsidRPr="00AC3283" w:rsidRDefault="002505E9" w:rsidP="00B6497E">
            <w:pPr>
              <w:pStyle w:val="TAC"/>
              <w:rPr>
                <w:ins w:id="569" w:author="Huawei" w:date="2019-07-23T17:07:00Z"/>
              </w:rPr>
            </w:pPr>
            <w:ins w:id="570" w:author="Huawei" w:date="2019-07-23T17:07:00Z">
              <w:r w:rsidRPr="00AC3283">
                <w:t>1</w:t>
              </w:r>
            </w:ins>
          </w:p>
        </w:tc>
      </w:tr>
      <w:tr w:rsidR="002505E9" w:rsidRPr="00AC3283" w14:paraId="5378AF93" w14:textId="77777777" w:rsidTr="002D6CDE">
        <w:trPr>
          <w:jc w:val="center"/>
          <w:ins w:id="571" w:author="Huawei" w:date="2019-07-23T17:07:00Z"/>
          <w:trPrChange w:id="57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7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83DFC4E" w14:textId="77777777" w:rsidR="002505E9" w:rsidRPr="00AC3283" w:rsidRDefault="002505E9" w:rsidP="00B6497E">
            <w:pPr>
              <w:pStyle w:val="TAL"/>
              <w:rPr>
                <w:ins w:id="574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04F85A" w14:textId="77777777" w:rsidR="002505E9" w:rsidRPr="00AC3283" w:rsidRDefault="002505E9" w:rsidP="00B6497E">
            <w:pPr>
              <w:pStyle w:val="TAL"/>
              <w:rPr>
                <w:ins w:id="576" w:author="Huawei" w:date="2019-07-23T17:07:00Z"/>
              </w:rPr>
            </w:pPr>
            <w:ins w:id="577" w:author="Huawei" w:date="2019-07-23T17:07:00Z">
              <w:r w:rsidRPr="00AC3283">
                <w:t>CSI-RS periodicity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B8817E" w14:textId="77777777" w:rsidR="002505E9" w:rsidRPr="00AC3283" w:rsidRDefault="002505E9" w:rsidP="00B6497E">
            <w:pPr>
              <w:pStyle w:val="TAC"/>
              <w:rPr>
                <w:ins w:id="579" w:author="Huawei" w:date="2019-07-23T17:07:00Z"/>
              </w:rPr>
            </w:pPr>
            <w:ins w:id="580" w:author="Huawei" w:date="2019-07-23T17:07:00Z">
              <w:r w:rsidRPr="00AC3283"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1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4C8EBA" w14:textId="77777777" w:rsidR="002505E9" w:rsidRPr="00AC3283" w:rsidRDefault="002505E9" w:rsidP="00B6497E">
            <w:pPr>
              <w:pStyle w:val="TAC"/>
              <w:rPr>
                <w:ins w:id="582" w:author="Huawei" w:date="2019-07-23T17:07:00Z"/>
              </w:rPr>
            </w:pPr>
            <w:ins w:id="583" w:author="Huawei" w:date="2019-07-23T17:07:00Z">
              <w:r w:rsidRPr="00AC3283">
                <w:t>60 kHz SCS: 80</w:t>
              </w:r>
            </w:ins>
          </w:p>
          <w:p w14:paraId="130C21C8" w14:textId="77777777" w:rsidR="002505E9" w:rsidRPr="00AC3283" w:rsidRDefault="002505E9" w:rsidP="00B6497E">
            <w:pPr>
              <w:pStyle w:val="TAC"/>
              <w:rPr>
                <w:ins w:id="584" w:author="Huawei" w:date="2019-07-23T17:07:00Z"/>
              </w:rPr>
            </w:pPr>
            <w:ins w:id="585" w:author="Huawei" w:date="2019-07-23T17:07:00Z">
              <w:r w:rsidRPr="00AC3283">
                <w:t>120 kHz SCS: 160</w:t>
              </w:r>
            </w:ins>
          </w:p>
        </w:tc>
      </w:tr>
      <w:tr w:rsidR="002505E9" w:rsidRPr="00AC3283" w14:paraId="29BBFB70" w14:textId="77777777" w:rsidTr="002D6CDE">
        <w:trPr>
          <w:jc w:val="center"/>
          <w:ins w:id="586" w:author="Huawei" w:date="2019-07-23T17:07:00Z"/>
          <w:trPrChange w:id="587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588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7F483E6" w14:textId="77777777" w:rsidR="002505E9" w:rsidRPr="00AC3283" w:rsidRDefault="002505E9" w:rsidP="00B6497E">
            <w:pPr>
              <w:pStyle w:val="TAL"/>
              <w:rPr>
                <w:ins w:id="589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0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75052A" w14:textId="77777777" w:rsidR="002505E9" w:rsidRPr="00AC3283" w:rsidRDefault="002505E9" w:rsidP="00B6497E">
            <w:pPr>
              <w:pStyle w:val="TAL"/>
              <w:rPr>
                <w:ins w:id="591" w:author="Huawei" w:date="2019-07-23T17:07:00Z"/>
              </w:rPr>
            </w:pPr>
            <w:ins w:id="592" w:author="Huawei" w:date="2019-07-23T17:07:00Z">
              <w:r w:rsidRPr="00AC3283">
                <w:t>CSI-RS offset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540AB3" w14:textId="77777777" w:rsidR="002505E9" w:rsidRPr="00AC3283" w:rsidRDefault="002505E9" w:rsidP="00B6497E">
            <w:pPr>
              <w:pStyle w:val="TAC"/>
              <w:rPr>
                <w:ins w:id="594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5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2B6B30" w14:textId="77777777" w:rsidR="002505E9" w:rsidRPr="00AC3283" w:rsidRDefault="002505E9" w:rsidP="00B6497E">
            <w:pPr>
              <w:pStyle w:val="TAC"/>
              <w:rPr>
                <w:ins w:id="596" w:author="Huawei" w:date="2019-07-23T17:07:00Z"/>
              </w:rPr>
            </w:pPr>
            <w:ins w:id="597" w:author="Huawei" w:date="2019-07-23T17:07:00Z">
              <w:r w:rsidRPr="00AC3283">
                <w:t>0</w:t>
              </w:r>
            </w:ins>
          </w:p>
        </w:tc>
      </w:tr>
      <w:tr w:rsidR="002505E9" w:rsidRPr="00AC3283" w14:paraId="51F97C8D" w14:textId="77777777" w:rsidTr="002D6CDE">
        <w:trPr>
          <w:jc w:val="center"/>
          <w:ins w:id="598" w:author="Huawei" w:date="2019-07-23T17:07:00Z"/>
          <w:trPrChange w:id="599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00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BA9B9DA" w14:textId="77777777" w:rsidR="002505E9" w:rsidRPr="00AC3283" w:rsidRDefault="002505E9" w:rsidP="00B6497E">
            <w:pPr>
              <w:pStyle w:val="TAL"/>
              <w:rPr>
                <w:ins w:id="601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2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4BA295" w14:textId="77777777" w:rsidR="002505E9" w:rsidRPr="00AC3283" w:rsidRDefault="002505E9" w:rsidP="00B6497E">
            <w:pPr>
              <w:pStyle w:val="TAL"/>
              <w:rPr>
                <w:ins w:id="603" w:author="Huawei" w:date="2019-07-23T17:07:00Z"/>
              </w:rPr>
            </w:pPr>
            <w:ins w:id="604" w:author="Huawei" w:date="2019-07-23T17:07:00Z">
              <w:r w:rsidRPr="00AC3283">
                <w:t>Frequency Occupation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5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A9056B" w14:textId="77777777" w:rsidR="002505E9" w:rsidRPr="00AC3283" w:rsidRDefault="002505E9" w:rsidP="00B6497E">
            <w:pPr>
              <w:pStyle w:val="TAC"/>
              <w:rPr>
                <w:ins w:id="606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7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41CB29" w14:textId="77777777" w:rsidR="002505E9" w:rsidRPr="00AC3283" w:rsidRDefault="002505E9" w:rsidP="00B6497E">
            <w:pPr>
              <w:pStyle w:val="TAC"/>
              <w:rPr>
                <w:ins w:id="608" w:author="Huawei" w:date="2019-07-23T17:07:00Z"/>
              </w:rPr>
            </w:pPr>
            <w:ins w:id="609" w:author="Huawei" w:date="2019-07-23T17:07:00Z">
              <w:r w:rsidRPr="00AC3283">
                <w:t>Start PRB 0</w:t>
              </w:r>
            </w:ins>
          </w:p>
          <w:p w14:paraId="071BD650" w14:textId="77777777" w:rsidR="002505E9" w:rsidRPr="00AC3283" w:rsidRDefault="002505E9" w:rsidP="00B6497E">
            <w:pPr>
              <w:pStyle w:val="TAC"/>
              <w:rPr>
                <w:ins w:id="610" w:author="Huawei" w:date="2019-07-23T17:07:00Z"/>
              </w:rPr>
            </w:pPr>
            <w:ins w:id="611" w:author="Huawei" w:date="2019-07-23T17:07:00Z">
              <w:r w:rsidRPr="00AC3283">
                <w:t>Number of PRB = BWP size</w:t>
              </w:r>
            </w:ins>
          </w:p>
        </w:tc>
      </w:tr>
      <w:tr w:rsidR="002505E9" w:rsidRPr="00AC3283" w14:paraId="7CF38243" w14:textId="77777777" w:rsidTr="002D6CDE">
        <w:trPr>
          <w:jc w:val="center"/>
          <w:ins w:id="612" w:author="Huawei" w:date="2019-07-23T17:07:00Z"/>
          <w:trPrChange w:id="613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614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6B2BFD9E" w14:textId="77777777" w:rsidR="002505E9" w:rsidRPr="00AC3283" w:rsidRDefault="002505E9" w:rsidP="00B6497E">
            <w:pPr>
              <w:pStyle w:val="TAL"/>
              <w:rPr>
                <w:ins w:id="615" w:author="Huawei" w:date="2019-07-23T17:07:00Z"/>
              </w:rPr>
            </w:pPr>
            <w:ins w:id="616" w:author="Huawei" w:date="2019-07-23T17:07:00Z">
              <w:r w:rsidRPr="00AC3283">
                <w:t>CSI-RS for beam refinement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AD92C8" w14:textId="77777777" w:rsidR="002505E9" w:rsidRPr="00AC3283" w:rsidRDefault="002505E9" w:rsidP="00B6497E">
            <w:pPr>
              <w:pStyle w:val="TAL"/>
              <w:rPr>
                <w:ins w:id="618" w:author="Huawei" w:date="2019-07-23T17:07:00Z"/>
              </w:rPr>
            </w:pPr>
            <w:ins w:id="619" w:author="Huawei" w:date="2019-07-23T17:07:00Z">
              <w:r w:rsidRPr="00AC3283">
                <w:t xml:space="preserve">First subcarrier index in the PRB used for CSI-RS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E4CA36" w14:textId="77777777" w:rsidR="002505E9" w:rsidRPr="00AC3283" w:rsidRDefault="002505E9" w:rsidP="00B6497E">
            <w:pPr>
              <w:pStyle w:val="TAC"/>
              <w:rPr>
                <w:ins w:id="62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2E655D" w14:textId="77777777" w:rsidR="002505E9" w:rsidRPr="00AC3283" w:rsidRDefault="002505E9" w:rsidP="00B6497E">
            <w:pPr>
              <w:pStyle w:val="TAC"/>
              <w:rPr>
                <w:ins w:id="623" w:author="Huawei" w:date="2019-07-23T17:07:00Z"/>
              </w:rPr>
            </w:pPr>
            <w:ins w:id="624" w:author="Huawei" w:date="2019-07-23T17:07:00Z">
              <w:r w:rsidRPr="00AC3283">
                <w:t>k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>=0 for CSI-RS resource 1,2</w:t>
              </w:r>
            </w:ins>
          </w:p>
        </w:tc>
      </w:tr>
      <w:tr w:rsidR="002505E9" w:rsidRPr="00AC3283" w14:paraId="72A0919F" w14:textId="77777777" w:rsidTr="002D6CDE">
        <w:trPr>
          <w:jc w:val="center"/>
          <w:ins w:id="625" w:author="Huawei" w:date="2019-07-23T17:07:00Z"/>
          <w:trPrChange w:id="62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2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24D9509C" w14:textId="77777777" w:rsidR="002505E9" w:rsidRPr="00AC3283" w:rsidRDefault="002505E9" w:rsidP="00B6497E">
            <w:pPr>
              <w:pStyle w:val="TAL"/>
              <w:rPr>
                <w:ins w:id="628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F62559" w14:textId="77777777" w:rsidR="002505E9" w:rsidRPr="00AC3283" w:rsidRDefault="002505E9" w:rsidP="00B6497E">
            <w:pPr>
              <w:pStyle w:val="TAL"/>
              <w:rPr>
                <w:ins w:id="630" w:author="Huawei" w:date="2019-07-23T17:07:00Z"/>
              </w:rPr>
            </w:pPr>
            <w:ins w:id="631" w:author="Huawei" w:date="2019-07-23T17:07:00Z">
              <w:r w:rsidRPr="00AC3283">
                <w:t xml:space="preserve">First OFDM symbol in the PRB used for CSI-RS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39568" w14:textId="77777777" w:rsidR="002505E9" w:rsidRPr="00AC3283" w:rsidRDefault="002505E9" w:rsidP="00B6497E">
            <w:pPr>
              <w:pStyle w:val="TAC"/>
              <w:rPr>
                <w:ins w:id="633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4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879AF5" w14:textId="77777777" w:rsidR="002505E9" w:rsidRPr="00AC3283" w:rsidRDefault="002505E9" w:rsidP="00B6497E">
            <w:pPr>
              <w:pStyle w:val="TAC"/>
              <w:rPr>
                <w:ins w:id="635" w:author="Huawei" w:date="2019-07-23T17:07:00Z"/>
              </w:rPr>
            </w:pPr>
            <w:ins w:id="636" w:author="Huawei" w:date="2019-07-23T17:07:00Z">
              <w:r w:rsidRPr="00AC3283">
                <w:t>l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 xml:space="preserve"> = 8 for CSI-RS resource 1</w:t>
              </w:r>
            </w:ins>
          </w:p>
          <w:p w14:paraId="2A50A397" w14:textId="77777777" w:rsidR="002505E9" w:rsidRPr="00AC3283" w:rsidRDefault="002505E9" w:rsidP="00B6497E">
            <w:pPr>
              <w:pStyle w:val="TAC"/>
              <w:rPr>
                <w:ins w:id="637" w:author="Huawei" w:date="2019-07-23T17:07:00Z"/>
              </w:rPr>
            </w:pPr>
            <w:ins w:id="638" w:author="Huawei" w:date="2019-07-23T17:07:00Z">
              <w:r w:rsidRPr="00AC3283">
                <w:t>l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 xml:space="preserve"> = 9 for CSI-RS resource 2</w:t>
              </w:r>
            </w:ins>
          </w:p>
        </w:tc>
      </w:tr>
      <w:tr w:rsidR="002505E9" w:rsidRPr="00AC3283" w14:paraId="733BF33D" w14:textId="77777777" w:rsidTr="002D6CDE">
        <w:trPr>
          <w:jc w:val="center"/>
          <w:ins w:id="639" w:author="Huawei" w:date="2019-07-23T17:07:00Z"/>
          <w:trPrChange w:id="640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41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14FF82B1" w14:textId="77777777" w:rsidR="002505E9" w:rsidRPr="00AC3283" w:rsidRDefault="002505E9" w:rsidP="00B6497E">
            <w:pPr>
              <w:pStyle w:val="TAL"/>
              <w:rPr>
                <w:ins w:id="642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3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457294" w14:textId="77777777" w:rsidR="002505E9" w:rsidRPr="00AC3283" w:rsidRDefault="002505E9" w:rsidP="00B6497E">
            <w:pPr>
              <w:pStyle w:val="TAL"/>
              <w:rPr>
                <w:ins w:id="644" w:author="Huawei" w:date="2019-07-23T17:07:00Z"/>
              </w:rPr>
            </w:pPr>
            <w:ins w:id="645" w:author="Huawei" w:date="2019-07-23T17:07:00Z">
              <w:r w:rsidRPr="00AC3283">
                <w:t>Number of CSI-RS ports (X)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6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496D08" w14:textId="77777777" w:rsidR="002505E9" w:rsidRPr="00AC3283" w:rsidRDefault="002505E9" w:rsidP="00B6497E">
            <w:pPr>
              <w:pStyle w:val="TAC"/>
              <w:rPr>
                <w:ins w:id="64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8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E8C0DE" w14:textId="77777777" w:rsidR="002505E9" w:rsidRPr="00AC3283" w:rsidRDefault="002505E9" w:rsidP="00B6497E">
            <w:pPr>
              <w:pStyle w:val="TAC"/>
              <w:rPr>
                <w:ins w:id="649" w:author="Huawei" w:date="2019-07-23T17:07:00Z"/>
              </w:rPr>
            </w:pPr>
            <w:ins w:id="650" w:author="Huawei" w:date="2019-07-23T17:07:00Z">
              <w:r w:rsidRPr="00AC3283">
                <w:t>1 for CSI-RS resource 1,2</w:t>
              </w:r>
            </w:ins>
          </w:p>
        </w:tc>
      </w:tr>
      <w:tr w:rsidR="002505E9" w:rsidRPr="00AC3283" w14:paraId="53157003" w14:textId="77777777" w:rsidTr="002D6CDE">
        <w:trPr>
          <w:jc w:val="center"/>
          <w:ins w:id="651" w:author="Huawei" w:date="2019-07-23T17:07:00Z"/>
          <w:trPrChange w:id="652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53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DEF6F42" w14:textId="77777777" w:rsidR="002505E9" w:rsidRPr="00AC3283" w:rsidRDefault="002505E9" w:rsidP="00B6497E">
            <w:pPr>
              <w:pStyle w:val="TAL"/>
              <w:rPr>
                <w:ins w:id="654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8C19CF" w14:textId="77777777" w:rsidR="002505E9" w:rsidRPr="00AC3283" w:rsidRDefault="002505E9" w:rsidP="00B6497E">
            <w:pPr>
              <w:pStyle w:val="TAL"/>
              <w:rPr>
                <w:ins w:id="656" w:author="Huawei" w:date="2019-07-23T17:07:00Z"/>
              </w:rPr>
            </w:pPr>
            <w:ins w:id="657" w:author="Huawei" w:date="2019-07-23T17:07:00Z">
              <w:r w:rsidRPr="00AC3283">
                <w:t>CDM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E415" w14:textId="77777777" w:rsidR="002505E9" w:rsidRPr="00AC3283" w:rsidRDefault="002505E9" w:rsidP="00B6497E">
            <w:pPr>
              <w:pStyle w:val="TAC"/>
              <w:rPr>
                <w:ins w:id="65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28B0DA" w14:textId="77777777" w:rsidR="002505E9" w:rsidRPr="00AC3283" w:rsidRDefault="002505E9" w:rsidP="00B6497E">
            <w:pPr>
              <w:pStyle w:val="TAC"/>
              <w:rPr>
                <w:ins w:id="661" w:author="Huawei" w:date="2019-07-23T17:07:00Z"/>
              </w:rPr>
            </w:pPr>
            <w:ins w:id="662" w:author="Huawei" w:date="2019-07-23T17:07:00Z">
              <w:r w:rsidRPr="00AC3283">
                <w:t>‘No CDM’ for CSI-RS resource 1,2</w:t>
              </w:r>
            </w:ins>
          </w:p>
        </w:tc>
      </w:tr>
      <w:tr w:rsidR="002505E9" w:rsidRPr="00AC3283" w14:paraId="49133B63" w14:textId="77777777" w:rsidTr="002D6CDE">
        <w:trPr>
          <w:jc w:val="center"/>
          <w:ins w:id="663" w:author="Huawei" w:date="2019-07-23T17:07:00Z"/>
          <w:trPrChange w:id="66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6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877149A" w14:textId="77777777" w:rsidR="002505E9" w:rsidRPr="00AC3283" w:rsidRDefault="002505E9" w:rsidP="00B6497E">
            <w:pPr>
              <w:pStyle w:val="TAL"/>
              <w:rPr>
                <w:ins w:id="666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E5F45" w14:textId="77777777" w:rsidR="002505E9" w:rsidRPr="00AC3283" w:rsidRDefault="002505E9" w:rsidP="00B6497E">
            <w:pPr>
              <w:pStyle w:val="TAL"/>
              <w:rPr>
                <w:ins w:id="668" w:author="Huawei" w:date="2019-07-23T17:07:00Z"/>
              </w:rPr>
            </w:pPr>
            <w:ins w:id="669" w:author="Huawei" w:date="2019-07-23T17:07:00Z">
              <w:r w:rsidRPr="00AC3283">
                <w:t>Density (ρ)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98F57" w14:textId="77777777" w:rsidR="002505E9" w:rsidRPr="00AC3283" w:rsidRDefault="002505E9" w:rsidP="00B6497E">
            <w:pPr>
              <w:pStyle w:val="TAC"/>
              <w:rPr>
                <w:ins w:id="67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7CDC10" w14:textId="77777777" w:rsidR="002505E9" w:rsidRPr="00AC3283" w:rsidRDefault="002505E9" w:rsidP="00B6497E">
            <w:pPr>
              <w:pStyle w:val="TAC"/>
              <w:rPr>
                <w:ins w:id="673" w:author="Huawei" w:date="2019-07-23T17:07:00Z"/>
              </w:rPr>
            </w:pPr>
            <w:ins w:id="674" w:author="Huawei" w:date="2019-07-23T17:07:00Z">
              <w:r w:rsidRPr="00AC3283">
                <w:t>3 for CSI-RS resource 1,2</w:t>
              </w:r>
            </w:ins>
          </w:p>
        </w:tc>
      </w:tr>
      <w:tr w:rsidR="002505E9" w:rsidRPr="00AC3283" w14:paraId="5963986C" w14:textId="77777777" w:rsidTr="002D6CDE">
        <w:trPr>
          <w:jc w:val="center"/>
          <w:ins w:id="675" w:author="Huawei" w:date="2019-07-23T17:07:00Z"/>
          <w:trPrChange w:id="676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77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01DA1C2F" w14:textId="77777777" w:rsidR="002505E9" w:rsidRPr="00AC3283" w:rsidRDefault="002505E9" w:rsidP="00B6497E">
            <w:pPr>
              <w:pStyle w:val="TAL"/>
              <w:rPr>
                <w:ins w:id="678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9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77FB09" w14:textId="77777777" w:rsidR="002505E9" w:rsidRPr="00AC3283" w:rsidRDefault="002505E9" w:rsidP="00B6497E">
            <w:pPr>
              <w:pStyle w:val="TAL"/>
              <w:rPr>
                <w:ins w:id="680" w:author="Huawei" w:date="2019-07-23T17:07:00Z"/>
              </w:rPr>
            </w:pPr>
            <w:ins w:id="681" w:author="Huawei" w:date="2019-07-23T17:07:00Z">
              <w:r w:rsidRPr="00AC3283">
                <w:t>CSI-RS periodicity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2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E65872" w14:textId="77777777" w:rsidR="002505E9" w:rsidRPr="00AC3283" w:rsidRDefault="002505E9" w:rsidP="00B6497E">
            <w:pPr>
              <w:pStyle w:val="TAC"/>
              <w:rPr>
                <w:ins w:id="683" w:author="Huawei" w:date="2019-07-23T17:07:00Z"/>
              </w:rPr>
            </w:pPr>
            <w:ins w:id="684" w:author="Huawei" w:date="2019-07-23T17:07:00Z">
              <w:r w:rsidRPr="00AC3283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5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BE587" w14:textId="77777777" w:rsidR="002505E9" w:rsidRPr="00AC3283" w:rsidRDefault="002505E9" w:rsidP="00B6497E">
            <w:pPr>
              <w:pStyle w:val="TAC"/>
              <w:rPr>
                <w:ins w:id="686" w:author="Huawei" w:date="2019-07-23T17:07:00Z"/>
              </w:rPr>
            </w:pPr>
            <w:ins w:id="687" w:author="Huawei" w:date="2019-07-23T17:07:00Z">
              <w:r w:rsidRPr="00AC3283">
                <w:t>60 kHz SCS: 80 for CSI-RS resource 1,2</w:t>
              </w:r>
            </w:ins>
          </w:p>
          <w:p w14:paraId="12015D43" w14:textId="77777777" w:rsidR="002505E9" w:rsidRPr="00AC3283" w:rsidRDefault="002505E9" w:rsidP="00B6497E">
            <w:pPr>
              <w:pStyle w:val="TAC"/>
              <w:rPr>
                <w:ins w:id="688" w:author="Huawei" w:date="2019-07-23T17:07:00Z"/>
              </w:rPr>
            </w:pPr>
            <w:ins w:id="689" w:author="Huawei" w:date="2019-07-23T17:07:00Z">
              <w:r w:rsidRPr="00AC3283">
                <w:t>120 kHz SCS: 160 for CSI-RS resource 1,2</w:t>
              </w:r>
            </w:ins>
          </w:p>
        </w:tc>
      </w:tr>
      <w:tr w:rsidR="002505E9" w:rsidRPr="00AC3283" w14:paraId="5E6EAB81" w14:textId="77777777" w:rsidTr="002D6CDE">
        <w:trPr>
          <w:jc w:val="center"/>
          <w:ins w:id="690" w:author="Huawei" w:date="2019-07-23T17:07:00Z"/>
          <w:trPrChange w:id="691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692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CDB5334" w14:textId="77777777" w:rsidR="002505E9" w:rsidRPr="00AC3283" w:rsidRDefault="002505E9" w:rsidP="00B6497E">
            <w:pPr>
              <w:pStyle w:val="TAL"/>
              <w:rPr>
                <w:ins w:id="693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4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3E846" w14:textId="77777777" w:rsidR="002505E9" w:rsidRPr="00AC3283" w:rsidRDefault="002505E9" w:rsidP="00B6497E">
            <w:pPr>
              <w:pStyle w:val="TAL"/>
              <w:rPr>
                <w:ins w:id="695" w:author="Huawei" w:date="2019-07-23T17:07:00Z"/>
              </w:rPr>
            </w:pPr>
            <w:ins w:id="696" w:author="Huawei" w:date="2019-07-23T17:07:00Z">
              <w:r w:rsidRPr="00AC3283">
                <w:t>CSI-RS offset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7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C2C555" w14:textId="77777777" w:rsidR="002505E9" w:rsidRPr="00AC3283" w:rsidRDefault="002505E9" w:rsidP="00B6497E">
            <w:pPr>
              <w:pStyle w:val="TAC"/>
              <w:rPr>
                <w:ins w:id="698" w:author="Huawei" w:date="2019-07-23T17:07:00Z"/>
              </w:rPr>
            </w:pPr>
            <w:ins w:id="699" w:author="Huawei" w:date="2019-07-23T17:07:00Z">
              <w:r w:rsidRPr="00AC3283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192A0B" w14:textId="77777777" w:rsidR="002505E9" w:rsidRPr="00AC3283" w:rsidRDefault="002505E9" w:rsidP="00B6497E">
            <w:pPr>
              <w:pStyle w:val="TAC"/>
              <w:rPr>
                <w:ins w:id="701" w:author="Huawei" w:date="2019-07-23T17:07:00Z"/>
              </w:rPr>
            </w:pPr>
            <w:ins w:id="702" w:author="Huawei" w:date="2019-07-23T17:07:00Z">
              <w:r w:rsidRPr="00AC3283">
                <w:t>0 for CSI-RS resource 1,2</w:t>
              </w:r>
            </w:ins>
          </w:p>
        </w:tc>
      </w:tr>
      <w:tr w:rsidR="002505E9" w:rsidRPr="00AC3283" w14:paraId="6EA8AE00" w14:textId="77777777" w:rsidTr="002D6CDE">
        <w:trPr>
          <w:jc w:val="center"/>
          <w:ins w:id="703" w:author="Huawei" w:date="2019-07-23T17:07:00Z"/>
          <w:trPrChange w:id="70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70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56B666F4" w14:textId="77777777" w:rsidR="002505E9" w:rsidRPr="00AC3283" w:rsidRDefault="002505E9" w:rsidP="00B6497E">
            <w:pPr>
              <w:pStyle w:val="TAL"/>
              <w:rPr>
                <w:ins w:id="706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8787B" w14:textId="77777777" w:rsidR="002505E9" w:rsidRPr="00AC3283" w:rsidRDefault="002505E9" w:rsidP="00B6497E">
            <w:pPr>
              <w:pStyle w:val="TAL"/>
              <w:rPr>
                <w:ins w:id="708" w:author="Huawei" w:date="2019-07-23T17:07:00Z"/>
              </w:rPr>
            </w:pPr>
            <w:ins w:id="709" w:author="Huawei" w:date="2019-07-23T17:07:00Z">
              <w:r w:rsidRPr="00AC3283">
                <w:t>QCL info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52D85B" w14:textId="77777777" w:rsidR="002505E9" w:rsidRPr="00AC3283" w:rsidRDefault="002505E9" w:rsidP="00B6497E">
            <w:pPr>
              <w:pStyle w:val="TAC"/>
              <w:rPr>
                <w:ins w:id="711" w:author="Huawei" w:date="2019-07-23T17:07:00Z"/>
                <w:lang w:eastAsia="zh-CN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42F473" w14:textId="77777777" w:rsidR="002505E9" w:rsidRPr="00AC3283" w:rsidRDefault="002505E9" w:rsidP="00B6497E">
            <w:pPr>
              <w:pStyle w:val="TAC"/>
              <w:rPr>
                <w:ins w:id="713" w:author="Huawei" w:date="2019-07-23T17:07:00Z"/>
              </w:rPr>
            </w:pPr>
            <w:ins w:id="714" w:author="Huawei" w:date="2019-07-23T17:07:00Z">
              <w:r w:rsidRPr="00AC3283">
                <w:t>TCI state #</w:t>
              </w:r>
              <w:r w:rsidRPr="00AC32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2505E9" w:rsidRPr="00AC3283" w14:paraId="6944081A" w14:textId="77777777" w:rsidTr="002D6CDE">
        <w:trPr>
          <w:trHeight w:val="829"/>
          <w:jc w:val="center"/>
          <w:ins w:id="715" w:author="Huawei" w:date="2019-07-23T17:07:00Z"/>
          <w:trPrChange w:id="716" w:author="Huawei" w:date="2019-07-23T17:31:00Z">
            <w:trPr>
              <w:gridAfter w:val="0"/>
              <w:trHeight w:val="829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717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5828281D" w14:textId="77777777" w:rsidR="002505E9" w:rsidRPr="00AC3283" w:rsidRDefault="002505E9" w:rsidP="00B6497E">
            <w:pPr>
              <w:pStyle w:val="TAL"/>
              <w:rPr>
                <w:ins w:id="718" w:author="Huawei" w:date="2019-07-23T17:07:00Z"/>
              </w:rPr>
            </w:pPr>
            <w:ins w:id="719" w:author="Huawei" w:date="2019-07-23T17:07:00Z">
              <w:r w:rsidRPr="00AC3283">
                <w:t>PDSCH DMRS configuration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0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7D2F4" w14:textId="77777777" w:rsidR="002505E9" w:rsidRPr="00AC3283" w:rsidRDefault="002505E9" w:rsidP="00B6497E">
            <w:pPr>
              <w:pStyle w:val="TAL"/>
              <w:rPr>
                <w:ins w:id="721" w:author="Huawei" w:date="2019-07-23T17:07:00Z"/>
              </w:rPr>
            </w:pPr>
            <w:ins w:id="722" w:author="Huawei" w:date="2019-07-23T17:07:00Z">
              <w:r w:rsidRPr="00AC3283">
                <w:t>Antenna ports indexes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3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849C21" w14:textId="77777777" w:rsidR="002505E9" w:rsidRPr="00AC3283" w:rsidRDefault="002505E9" w:rsidP="00B6497E">
            <w:pPr>
              <w:pStyle w:val="TAC"/>
              <w:rPr>
                <w:ins w:id="724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A5A1FC" w14:textId="0D35FDB4" w:rsidR="002505E9" w:rsidRPr="00AC3283" w:rsidRDefault="002505E9" w:rsidP="002D6CDE">
            <w:pPr>
              <w:pStyle w:val="TAC"/>
              <w:rPr>
                <w:ins w:id="726" w:author="Huawei" w:date="2019-07-23T17:07:00Z"/>
              </w:rPr>
            </w:pPr>
            <w:ins w:id="727" w:author="Huawei" w:date="2019-07-23T17:07:00Z">
              <w:r w:rsidRPr="00AC3283">
                <w:t>{1000} for Rank 1 tests</w:t>
              </w:r>
              <w:r w:rsidRPr="00AC3283">
                <w:br/>
                <w:t>{1000, 1001} for Rank 2 tests</w:t>
              </w:r>
            </w:ins>
          </w:p>
        </w:tc>
      </w:tr>
      <w:tr w:rsidR="002505E9" w:rsidRPr="00AC3283" w14:paraId="53E1BB60" w14:textId="77777777" w:rsidTr="002D6CDE">
        <w:trPr>
          <w:jc w:val="center"/>
          <w:ins w:id="728" w:author="Huawei" w:date="2019-07-23T17:07:00Z"/>
          <w:trPrChange w:id="729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730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1F7B931" w14:textId="77777777" w:rsidR="002505E9" w:rsidRPr="00AC3283" w:rsidRDefault="002505E9" w:rsidP="00B6497E">
            <w:pPr>
              <w:pStyle w:val="TAL"/>
              <w:rPr>
                <w:ins w:id="731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2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86E48" w14:textId="77777777" w:rsidR="002505E9" w:rsidRPr="00AC3283" w:rsidRDefault="002505E9" w:rsidP="00B6497E">
            <w:pPr>
              <w:pStyle w:val="TAL"/>
              <w:rPr>
                <w:ins w:id="733" w:author="Huawei" w:date="2019-07-23T17:07:00Z"/>
              </w:rPr>
            </w:pPr>
            <w:ins w:id="734" w:author="Huawei" w:date="2019-07-23T17:07:00Z">
              <w:r w:rsidRPr="00AC3283">
                <w:t>Number of PDSCH DMRS CDM group(s) without data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5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FBA622" w14:textId="77777777" w:rsidR="002505E9" w:rsidRPr="00AC3283" w:rsidRDefault="002505E9" w:rsidP="00B6497E">
            <w:pPr>
              <w:pStyle w:val="TAC"/>
              <w:rPr>
                <w:ins w:id="736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21485B" w14:textId="77777777" w:rsidR="002505E9" w:rsidRPr="00AC3283" w:rsidRDefault="002505E9" w:rsidP="00B6497E">
            <w:pPr>
              <w:pStyle w:val="TAC"/>
              <w:rPr>
                <w:ins w:id="738" w:author="Huawei" w:date="2019-07-23T17:07:00Z"/>
              </w:rPr>
            </w:pPr>
            <w:ins w:id="739" w:author="Huawei" w:date="2019-07-23T17:07:00Z">
              <w:r w:rsidRPr="00AC3283">
                <w:t>1</w:t>
              </w:r>
            </w:ins>
          </w:p>
        </w:tc>
      </w:tr>
      <w:tr w:rsidR="002D6CDE" w:rsidRPr="00AC3283" w14:paraId="17C9135C" w14:textId="77777777" w:rsidTr="002D6CDE">
        <w:trPr>
          <w:jc w:val="center"/>
          <w:ins w:id="740" w:author="Huawei" w:date="2019-07-23T17:07:00Z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15DE3682" w14:textId="77777777" w:rsidR="002505E9" w:rsidRPr="00AC3283" w:rsidRDefault="002505E9" w:rsidP="00B6497E">
            <w:pPr>
              <w:pStyle w:val="TAL"/>
              <w:rPr>
                <w:ins w:id="741" w:author="Huawei" w:date="2019-07-23T17:07:00Z"/>
              </w:rPr>
            </w:pPr>
            <w:ins w:id="742" w:author="Huawei" w:date="2019-07-23T17:07:00Z">
              <w:r w:rsidRPr="00AC3283">
                <w:t>TCI state #0</w:t>
              </w:r>
            </w:ins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AD0" w14:textId="5726175E" w:rsidR="002505E9" w:rsidRPr="00AC3283" w:rsidRDefault="002505E9" w:rsidP="002D6CDE">
            <w:pPr>
              <w:pStyle w:val="TAL"/>
              <w:rPr>
                <w:ins w:id="743" w:author="Huawei" w:date="2019-07-23T17:07:00Z"/>
              </w:rPr>
            </w:pPr>
            <w:ins w:id="744" w:author="Huawei" w:date="2019-07-23T17:07:00Z">
              <w:r w:rsidRPr="00AC3283">
                <w:t>Type 1 QCL information</w:t>
              </w:r>
            </w:ins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2B5F" w14:textId="77777777" w:rsidR="002505E9" w:rsidRPr="00AC3283" w:rsidRDefault="002505E9" w:rsidP="00B6497E">
            <w:pPr>
              <w:pStyle w:val="TAL"/>
              <w:rPr>
                <w:ins w:id="745" w:author="Huawei" w:date="2019-07-23T17:07:00Z"/>
              </w:rPr>
            </w:pPr>
            <w:ins w:id="746" w:author="Huawei" w:date="2019-07-23T17:07:00Z">
              <w:r w:rsidRPr="00AC3283">
                <w:t>SSB index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C53D" w14:textId="77777777" w:rsidR="002505E9" w:rsidRPr="00AC3283" w:rsidRDefault="002505E9" w:rsidP="00B6497E">
            <w:pPr>
              <w:pStyle w:val="TAC"/>
              <w:rPr>
                <w:ins w:id="74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73F4" w14:textId="77777777" w:rsidR="002505E9" w:rsidRPr="00AC3283" w:rsidRDefault="002505E9" w:rsidP="00B6497E">
            <w:pPr>
              <w:pStyle w:val="TAC"/>
              <w:rPr>
                <w:ins w:id="748" w:author="Huawei" w:date="2019-07-23T17:07:00Z"/>
              </w:rPr>
            </w:pPr>
            <w:ins w:id="749" w:author="Huawei" w:date="2019-07-23T17:07:00Z">
              <w:r w:rsidRPr="00AC3283">
                <w:t>SSB #0</w:t>
              </w:r>
            </w:ins>
          </w:p>
        </w:tc>
      </w:tr>
      <w:tr w:rsidR="002D6CDE" w:rsidRPr="00AC3283" w14:paraId="68FE0F2A" w14:textId="77777777" w:rsidTr="002D6CDE">
        <w:trPr>
          <w:jc w:val="center"/>
          <w:ins w:id="750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17F88159" w14:textId="77777777" w:rsidR="002505E9" w:rsidRPr="00AC3283" w:rsidRDefault="002505E9" w:rsidP="00B6497E">
            <w:pPr>
              <w:pStyle w:val="TAL"/>
              <w:rPr>
                <w:ins w:id="751" w:author="Huawei" w:date="2019-07-23T17:07:00Z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ED67" w14:textId="77777777" w:rsidR="002505E9" w:rsidRPr="00AC3283" w:rsidRDefault="002505E9" w:rsidP="00B6497E">
            <w:pPr>
              <w:pStyle w:val="TAL"/>
              <w:rPr>
                <w:ins w:id="752" w:author="Huawei" w:date="2019-07-23T17:07:00Z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597D" w14:textId="77777777" w:rsidR="002505E9" w:rsidRPr="00AC3283" w:rsidRDefault="002505E9" w:rsidP="00B6497E">
            <w:pPr>
              <w:pStyle w:val="TAL"/>
              <w:rPr>
                <w:ins w:id="753" w:author="Huawei" w:date="2019-07-23T17:07:00Z"/>
              </w:rPr>
            </w:pPr>
            <w:ins w:id="754" w:author="Huawei" w:date="2019-07-23T17:07:00Z">
              <w:r w:rsidRPr="00AC3283">
                <w:t>QCL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FEC8" w14:textId="77777777" w:rsidR="002505E9" w:rsidRPr="00AC3283" w:rsidRDefault="002505E9" w:rsidP="00B6497E">
            <w:pPr>
              <w:pStyle w:val="TAC"/>
              <w:rPr>
                <w:ins w:id="755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077C" w14:textId="77777777" w:rsidR="002505E9" w:rsidRPr="00AC3283" w:rsidRDefault="002505E9" w:rsidP="00B6497E">
            <w:pPr>
              <w:pStyle w:val="TAC"/>
              <w:rPr>
                <w:ins w:id="756" w:author="Huawei" w:date="2019-07-23T17:07:00Z"/>
              </w:rPr>
            </w:pPr>
            <w:ins w:id="757" w:author="Huawei" w:date="2019-07-23T17:07:00Z">
              <w:r w:rsidRPr="00AC3283">
                <w:t>Type C</w:t>
              </w:r>
            </w:ins>
          </w:p>
        </w:tc>
      </w:tr>
      <w:tr w:rsidR="002D6CDE" w:rsidRPr="00AC3283" w14:paraId="72B3B7C2" w14:textId="77777777" w:rsidTr="002D6CDE">
        <w:trPr>
          <w:jc w:val="center"/>
          <w:ins w:id="758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7598A668" w14:textId="77777777" w:rsidR="002505E9" w:rsidRPr="00AC3283" w:rsidRDefault="002505E9" w:rsidP="00B6497E">
            <w:pPr>
              <w:pStyle w:val="TAL"/>
              <w:rPr>
                <w:ins w:id="759" w:author="Huawei" w:date="2019-07-23T17:07:00Z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6EB3" w14:textId="6B5B4836" w:rsidR="002505E9" w:rsidRPr="00AC3283" w:rsidRDefault="002505E9" w:rsidP="002D6CDE">
            <w:pPr>
              <w:pStyle w:val="TAL"/>
              <w:rPr>
                <w:ins w:id="760" w:author="Huawei" w:date="2019-07-23T17:07:00Z"/>
              </w:rPr>
            </w:pPr>
            <w:ins w:id="761" w:author="Huawei" w:date="2019-07-23T17:07:00Z">
              <w:r w:rsidRPr="00AC3283">
                <w:t>Type 2 QCL information</w:t>
              </w:r>
            </w:ins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72C3" w14:textId="77777777" w:rsidR="002505E9" w:rsidRPr="00AC3283" w:rsidRDefault="002505E9" w:rsidP="00B6497E">
            <w:pPr>
              <w:pStyle w:val="TAL"/>
              <w:rPr>
                <w:ins w:id="762" w:author="Huawei" w:date="2019-07-23T17:07:00Z"/>
              </w:rPr>
            </w:pPr>
            <w:ins w:id="763" w:author="Huawei" w:date="2019-07-23T17:07:00Z">
              <w:r w:rsidRPr="00AC3283">
                <w:t>SSB index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8359" w14:textId="77777777" w:rsidR="002505E9" w:rsidRPr="00AC3283" w:rsidRDefault="002505E9" w:rsidP="00B6497E">
            <w:pPr>
              <w:pStyle w:val="TAC"/>
              <w:rPr>
                <w:ins w:id="764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C55F" w14:textId="77777777" w:rsidR="002505E9" w:rsidRPr="00AC3283" w:rsidRDefault="002505E9" w:rsidP="00B6497E">
            <w:pPr>
              <w:pStyle w:val="TAC"/>
              <w:rPr>
                <w:ins w:id="765" w:author="Huawei" w:date="2019-07-23T17:07:00Z"/>
              </w:rPr>
            </w:pPr>
            <w:ins w:id="766" w:author="Huawei" w:date="2019-07-23T17:07:00Z">
              <w:r w:rsidRPr="00AC3283">
                <w:t>SSB #0</w:t>
              </w:r>
            </w:ins>
          </w:p>
        </w:tc>
      </w:tr>
      <w:tr w:rsidR="002D6CDE" w:rsidRPr="00AC3283" w14:paraId="54D9F923" w14:textId="77777777" w:rsidTr="002D6CDE">
        <w:trPr>
          <w:jc w:val="center"/>
          <w:ins w:id="767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739D7D31" w14:textId="77777777" w:rsidR="002505E9" w:rsidRPr="00AC3283" w:rsidRDefault="002505E9" w:rsidP="00B6497E">
            <w:pPr>
              <w:pStyle w:val="TAL"/>
              <w:rPr>
                <w:ins w:id="768" w:author="Huawei" w:date="2019-07-23T17:07:00Z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BA68" w14:textId="77777777" w:rsidR="002505E9" w:rsidRPr="00AC3283" w:rsidRDefault="002505E9" w:rsidP="00B6497E">
            <w:pPr>
              <w:pStyle w:val="TAL"/>
              <w:rPr>
                <w:ins w:id="769" w:author="Huawei" w:date="2019-07-23T17:07:00Z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207E" w14:textId="77777777" w:rsidR="002505E9" w:rsidRPr="00AC3283" w:rsidRDefault="002505E9" w:rsidP="00B6497E">
            <w:pPr>
              <w:pStyle w:val="TAL"/>
              <w:rPr>
                <w:ins w:id="770" w:author="Huawei" w:date="2019-07-23T17:07:00Z"/>
              </w:rPr>
            </w:pPr>
            <w:ins w:id="771" w:author="Huawei" w:date="2019-07-23T17:07:00Z">
              <w:r w:rsidRPr="00AC3283">
                <w:t>QCL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4D3A" w14:textId="77777777" w:rsidR="002505E9" w:rsidRPr="00AC3283" w:rsidRDefault="002505E9" w:rsidP="00B6497E">
            <w:pPr>
              <w:pStyle w:val="TAC"/>
              <w:rPr>
                <w:ins w:id="772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808B" w14:textId="77777777" w:rsidR="002505E9" w:rsidRPr="00AC3283" w:rsidRDefault="002505E9" w:rsidP="00B6497E">
            <w:pPr>
              <w:pStyle w:val="TAC"/>
              <w:rPr>
                <w:ins w:id="773" w:author="Huawei" w:date="2019-07-23T17:07:00Z"/>
              </w:rPr>
            </w:pPr>
            <w:ins w:id="774" w:author="Huawei" w:date="2019-07-23T17:07:00Z">
              <w:r w:rsidRPr="00AC3283">
                <w:t>Type D</w:t>
              </w:r>
            </w:ins>
          </w:p>
        </w:tc>
      </w:tr>
      <w:tr w:rsidR="002D6CDE" w:rsidRPr="00AC3283" w14:paraId="6E418D76" w14:textId="77777777" w:rsidTr="002D6CDE">
        <w:trPr>
          <w:jc w:val="center"/>
          <w:ins w:id="775" w:author="Huawei" w:date="2019-07-23T17:07:00Z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493786BC" w14:textId="77777777" w:rsidR="002505E9" w:rsidRPr="00AC3283" w:rsidRDefault="002505E9" w:rsidP="00B6497E">
            <w:pPr>
              <w:pStyle w:val="TAL"/>
              <w:rPr>
                <w:ins w:id="776" w:author="Huawei" w:date="2019-07-23T17:07:00Z"/>
              </w:rPr>
            </w:pPr>
            <w:ins w:id="777" w:author="Huawei" w:date="2019-07-23T17:07:00Z">
              <w:r w:rsidRPr="00AC3283">
                <w:t>TCI state #1</w:t>
              </w:r>
            </w:ins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E352" w14:textId="27EE425E" w:rsidR="002505E9" w:rsidRPr="00AC3283" w:rsidRDefault="002505E9" w:rsidP="002D6CDE">
            <w:pPr>
              <w:pStyle w:val="TAL"/>
              <w:rPr>
                <w:ins w:id="778" w:author="Huawei" w:date="2019-07-23T17:07:00Z"/>
              </w:rPr>
            </w:pPr>
            <w:ins w:id="779" w:author="Huawei" w:date="2019-07-23T17:07:00Z">
              <w:r w:rsidRPr="00AC3283">
                <w:t>Type 1 QCL information</w:t>
              </w:r>
            </w:ins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6D12" w14:textId="77777777" w:rsidR="002505E9" w:rsidRPr="00AC3283" w:rsidRDefault="002505E9" w:rsidP="00B6497E">
            <w:pPr>
              <w:pStyle w:val="TAL"/>
              <w:rPr>
                <w:ins w:id="780" w:author="Huawei" w:date="2019-07-23T17:07:00Z"/>
              </w:rPr>
            </w:pPr>
            <w:ins w:id="781" w:author="Huawei" w:date="2019-07-23T17:07:00Z">
              <w:r w:rsidRPr="00AC3283">
                <w:t>CSI-RS resource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32CB" w14:textId="77777777" w:rsidR="002505E9" w:rsidRPr="00AC3283" w:rsidRDefault="002505E9" w:rsidP="00B6497E">
            <w:pPr>
              <w:pStyle w:val="TAC"/>
              <w:rPr>
                <w:ins w:id="782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54C2" w14:textId="77777777" w:rsidR="002505E9" w:rsidRPr="00AC3283" w:rsidRDefault="002505E9" w:rsidP="00B6497E">
            <w:pPr>
              <w:pStyle w:val="TAC"/>
              <w:rPr>
                <w:ins w:id="783" w:author="Huawei" w:date="2019-07-23T17:07:00Z"/>
              </w:rPr>
            </w:pPr>
            <w:ins w:id="784" w:author="Huawei" w:date="2019-07-23T17:07:00Z">
              <w:r w:rsidRPr="00AC3283">
                <w:t>CSI-RS resource 1 from ‘CSI-RS for tracking’ configuration</w:t>
              </w:r>
            </w:ins>
          </w:p>
        </w:tc>
      </w:tr>
      <w:tr w:rsidR="002D6CDE" w:rsidRPr="00AC3283" w14:paraId="0EB9837C" w14:textId="77777777" w:rsidTr="002D6CDE">
        <w:trPr>
          <w:jc w:val="center"/>
          <w:ins w:id="785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63DCD2CA" w14:textId="77777777" w:rsidR="002505E9" w:rsidRPr="00AC3283" w:rsidRDefault="002505E9" w:rsidP="00B6497E">
            <w:pPr>
              <w:pStyle w:val="TAL"/>
              <w:rPr>
                <w:ins w:id="786" w:author="Huawei" w:date="2019-07-23T17:07:00Z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7104" w14:textId="77777777" w:rsidR="002505E9" w:rsidRPr="00AC3283" w:rsidRDefault="002505E9" w:rsidP="00B6497E">
            <w:pPr>
              <w:pStyle w:val="TAL"/>
              <w:rPr>
                <w:ins w:id="787" w:author="Huawei" w:date="2019-07-23T17:07:00Z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73ED" w14:textId="77777777" w:rsidR="002505E9" w:rsidRPr="00AC3283" w:rsidRDefault="002505E9" w:rsidP="00B6497E">
            <w:pPr>
              <w:pStyle w:val="TAL"/>
              <w:rPr>
                <w:ins w:id="788" w:author="Huawei" w:date="2019-07-23T17:07:00Z"/>
              </w:rPr>
            </w:pPr>
            <w:ins w:id="789" w:author="Huawei" w:date="2019-07-23T17:07:00Z">
              <w:r w:rsidRPr="00AC3283">
                <w:t>QCL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4442" w14:textId="77777777" w:rsidR="002505E9" w:rsidRPr="00AC3283" w:rsidRDefault="002505E9" w:rsidP="00B6497E">
            <w:pPr>
              <w:pStyle w:val="TAC"/>
              <w:rPr>
                <w:ins w:id="790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66E0" w14:textId="77777777" w:rsidR="002505E9" w:rsidRPr="00AC3283" w:rsidRDefault="002505E9" w:rsidP="00B6497E">
            <w:pPr>
              <w:pStyle w:val="TAC"/>
              <w:rPr>
                <w:ins w:id="791" w:author="Huawei" w:date="2019-07-23T17:07:00Z"/>
              </w:rPr>
            </w:pPr>
            <w:ins w:id="792" w:author="Huawei" w:date="2019-07-23T17:07:00Z">
              <w:r w:rsidRPr="00AC3283">
                <w:t>Type A</w:t>
              </w:r>
            </w:ins>
          </w:p>
        </w:tc>
      </w:tr>
      <w:tr w:rsidR="002D6CDE" w:rsidRPr="00AC3283" w14:paraId="6EB4511E" w14:textId="77777777" w:rsidTr="002D6CDE">
        <w:trPr>
          <w:jc w:val="center"/>
          <w:ins w:id="793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7DF5D2EE" w14:textId="77777777" w:rsidR="002505E9" w:rsidRPr="00AC3283" w:rsidRDefault="002505E9" w:rsidP="00B6497E">
            <w:pPr>
              <w:pStyle w:val="TAL"/>
              <w:rPr>
                <w:ins w:id="794" w:author="Huawei" w:date="2019-07-23T17:07:00Z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7D9A" w14:textId="7A74E8A3" w:rsidR="002505E9" w:rsidRPr="00AC3283" w:rsidRDefault="002505E9" w:rsidP="002D6CDE">
            <w:pPr>
              <w:pStyle w:val="TAL"/>
              <w:rPr>
                <w:ins w:id="795" w:author="Huawei" w:date="2019-07-23T17:07:00Z"/>
              </w:rPr>
            </w:pPr>
            <w:ins w:id="796" w:author="Huawei" w:date="2019-07-23T17:07:00Z">
              <w:r w:rsidRPr="00AC3283">
                <w:t>Type 2 QCL information</w:t>
              </w:r>
            </w:ins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66E5" w14:textId="77777777" w:rsidR="002505E9" w:rsidRPr="00AC3283" w:rsidRDefault="002505E9" w:rsidP="00B6497E">
            <w:pPr>
              <w:pStyle w:val="TAL"/>
              <w:rPr>
                <w:ins w:id="797" w:author="Huawei" w:date="2019-07-23T17:07:00Z"/>
              </w:rPr>
            </w:pPr>
            <w:ins w:id="798" w:author="Huawei" w:date="2019-07-23T17:07:00Z">
              <w:r w:rsidRPr="00AC3283">
                <w:t>CSI-RS resource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32E3" w14:textId="77777777" w:rsidR="002505E9" w:rsidRPr="00AC3283" w:rsidRDefault="002505E9" w:rsidP="00B6497E">
            <w:pPr>
              <w:pStyle w:val="TAC"/>
              <w:rPr>
                <w:ins w:id="79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0430" w14:textId="77777777" w:rsidR="002505E9" w:rsidRPr="00AC3283" w:rsidRDefault="002505E9" w:rsidP="00B6497E">
            <w:pPr>
              <w:pStyle w:val="TAC"/>
              <w:rPr>
                <w:ins w:id="800" w:author="Huawei" w:date="2019-07-23T17:07:00Z"/>
              </w:rPr>
            </w:pPr>
            <w:ins w:id="801" w:author="Huawei" w:date="2019-07-23T17:07:00Z">
              <w:r w:rsidRPr="00AC3283">
                <w:t>CSI-RS resource 1 from ‘CSI-RS for tracking’ configuration</w:t>
              </w:r>
            </w:ins>
          </w:p>
        </w:tc>
      </w:tr>
      <w:tr w:rsidR="002D6CDE" w:rsidRPr="00AC3283" w14:paraId="2D05CE28" w14:textId="77777777" w:rsidTr="002D6CDE">
        <w:trPr>
          <w:jc w:val="center"/>
          <w:ins w:id="802" w:author="Huawei" w:date="2019-07-23T17:07:00Z"/>
        </w:trPr>
        <w:tc>
          <w:tcPr>
            <w:tcW w:w="875" w:type="pct"/>
            <w:vMerge/>
            <w:shd w:val="clear" w:color="auto" w:fill="auto"/>
            <w:vAlign w:val="center"/>
          </w:tcPr>
          <w:p w14:paraId="1698E822" w14:textId="77777777" w:rsidR="002505E9" w:rsidRPr="00AC3283" w:rsidRDefault="002505E9" w:rsidP="00B6497E">
            <w:pPr>
              <w:pStyle w:val="TAL"/>
              <w:rPr>
                <w:ins w:id="803" w:author="Huawei" w:date="2019-07-23T17:07:00Z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2584" w14:textId="77777777" w:rsidR="002505E9" w:rsidRPr="00AC3283" w:rsidRDefault="002505E9" w:rsidP="00B6497E">
            <w:pPr>
              <w:pStyle w:val="TAL"/>
              <w:rPr>
                <w:ins w:id="804" w:author="Huawei" w:date="2019-07-23T17:07:00Z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DF2A" w14:textId="77777777" w:rsidR="002505E9" w:rsidRPr="00AC3283" w:rsidRDefault="002505E9" w:rsidP="00B6497E">
            <w:pPr>
              <w:pStyle w:val="TAL"/>
              <w:rPr>
                <w:ins w:id="805" w:author="Huawei" w:date="2019-07-23T17:07:00Z"/>
              </w:rPr>
            </w:pPr>
            <w:ins w:id="806" w:author="Huawei" w:date="2019-07-23T17:07:00Z">
              <w:r w:rsidRPr="00AC3283">
                <w:t>QCL Type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4087" w14:textId="77777777" w:rsidR="002505E9" w:rsidRPr="00AC3283" w:rsidRDefault="002505E9" w:rsidP="00B6497E">
            <w:pPr>
              <w:pStyle w:val="TAC"/>
              <w:rPr>
                <w:ins w:id="807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4599" w14:textId="77777777" w:rsidR="002505E9" w:rsidRPr="00AC3283" w:rsidRDefault="002505E9" w:rsidP="00B6497E">
            <w:pPr>
              <w:pStyle w:val="TAC"/>
              <w:rPr>
                <w:ins w:id="808" w:author="Huawei" w:date="2019-07-23T17:07:00Z"/>
              </w:rPr>
            </w:pPr>
            <w:ins w:id="809" w:author="Huawei" w:date="2019-07-23T17:07:00Z">
              <w:r w:rsidRPr="00AC3283">
                <w:t>Type D</w:t>
              </w:r>
            </w:ins>
          </w:p>
        </w:tc>
      </w:tr>
      <w:tr w:rsidR="002505E9" w:rsidRPr="00AC3283" w14:paraId="1D62D2F5" w14:textId="77777777" w:rsidTr="002D6CDE">
        <w:trPr>
          <w:jc w:val="center"/>
          <w:ins w:id="810" w:author="Huawei" w:date="2019-07-23T17:07:00Z"/>
          <w:trPrChange w:id="811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 w:val="restart"/>
            <w:shd w:val="clear" w:color="auto" w:fill="auto"/>
            <w:vAlign w:val="center"/>
            <w:tcPrChange w:id="812" w:author="Huawei" w:date="2019-07-23T17:31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14:paraId="52C2AA9F" w14:textId="77777777" w:rsidR="002505E9" w:rsidRPr="00AC3283" w:rsidRDefault="002505E9" w:rsidP="00B6497E">
            <w:pPr>
              <w:pStyle w:val="TAL"/>
              <w:rPr>
                <w:ins w:id="813" w:author="Huawei" w:date="2019-07-23T17:07:00Z"/>
              </w:rPr>
            </w:pPr>
            <w:ins w:id="814" w:author="Huawei" w:date="2019-07-23T17:07:00Z">
              <w:r w:rsidRPr="00AC3283">
                <w:rPr>
                  <w:lang w:val="en-US"/>
                </w:rPr>
                <w:t>PTRS configuration</w:t>
              </w:r>
            </w:ins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188AA7" w14:textId="77777777" w:rsidR="002505E9" w:rsidRPr="00AC3283" w:rsidRDefault="002505E9" w:rsidP="00B6497E">
            <w:pPr>
              <w:pStyle w:val="TAL"/>
              <w:rPr>
                <w:ins w:id="816" w:author="Huawei" w:date="2019-07-23T17:07:00Z"/>
              </w:rPr>
            </w:pPr>
            <w:ins w:id="817" w:author="Huawei" w:date="2019-07-23T17:07:00Z">
              <w:r w:rsidRPr="00AC3283">
                <w:t>Frequency density 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PT-RS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BE9ED" w14:textId="77777777" w:rsidR="002505E9" w:rsidRPr="00AC3283" w:rsidRDefault="002505E9" w:rsidP="00B6497E">
            <w:pPr>
              <w:pStyle w:val="TAC"/>
              <w:rPr>
                <w:ins w:id="819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0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9A3152" w14:textId="77777777" w:rsidR="002505E9" w:rsidRPr="00AC3283" w:rsidRDefault="002505E9" w:rsidP="00B6497E">
            <w:pPr>
              <w:pStyle w:val="TAC"/>
              <w:rPr>
                <w:ins w:id="821" w:author="Huawei" w:date="2019-07-23T17:07:00Z"/>
              </w:rPr>
            </w:pPr>
            <w:ins w:id="822" w:author="Huawei" w:date="2019-07-23T17:07:00Z">
              <w:r w:rsidRPr="00AC3283">
                <w:t>2</w:t>
              </w:r>
            </w:ins>
          </w:p>
        </w:tc>
      </w:tr>
      <w:tr w:rsidR="002505E9" w:rsidRPr="00AC3283" w14:paraId="192FE100" w14:textId="77777777" w:rsidTr="002D6CDE">
        <w:trPr>
          <w:jc w:val="center"/>
          <w:ins w:id="823" w:author="Huawei" w:date="2019-07-23T17:07:00Z"/>
          <w:trPrChange w:id="824" w:author="Huawei" w:date="2019-07-23T17:31:00Z">
            <w:trPr>
              <w:gridAfter w:val="0"/>
              <w:jc w:val="center"/>
            </w:trPr>
          </w:trPrChange>
        </w:trPr>
        <w:tc>
          <w:tcPr>
            <w:tcW w:w="875" w:type="pct"/>
            <w:vMerge/>
            <w:shd w:val="clear" w:color="auto" w:fill="auto"/>
            <w:vAlign w:val="center"/>
            <w:tcPrChange w:id="825" w:author="Huawei" w:date="2019-07-23T17:31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14:paraId="7343D55F" w14:textId="77777777" w:rsidR="002505E9" w:rsidRPr="00AC3283" w:rsidRDefault="002505E9" w:rsidP="00B6497E">
            <w:pPr>
              <w:pStyle w:val="TAL"/>
              <w:rPr>
                <w:ins w:id="826" w:author="Huawei" w:date="2019-07-23T17:07:00Z"/>
              </w:rPr>
            </w:pP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Huawei" w:date="2019-07-23T17:31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5D8B96" w14:textId="77777777" w:rsidR="002505E9" w:rsidRPr="00AC3283" w:rsidRDefault="002505E9" w:rsidP="00B6497E">
            <w:pPr>
              <w:pStyle w:val="TAL"/>
              <w:rPr>
                <w:ins w:id="828" w:author="Huawei" w:date="2019-07-23T17:07:00Z"/>
              </w:rPr>
            </w:pPr>
            <w:ins w:id="829" w:author="Huawei" w:date="2019-07-23T17:07:00Z">
              <w:r w:rsidRPr="00AC3283">
                <w:rPr>
                  <w:lang w:val="en-US"/>
                </w:rPr>
                <w:t xml:space="preserve">Time density </w:t>
              </w:r>
              <w:r w:rsidRPr="00AC3283">
                <w:t>(</w:t>
              </w:r>
              <w:r w:rsidRPr="00AC3283">
                <w:rPr>
                  <w:i/>
                </w:rPr>
                <w:t>L</w:t>
              </w:r>
              <w:r w:rsidRPr="00AC3283">
                <w:rPr>
                  <w:i/>
                  <w:vertAlign w:val="subscript"/>
                </w:rPr>
                <w:t>PT-RS</w:t>
              </w:r>
              <w:r w:rsidRPr="00AC3283"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0A685" w14:textId="77777777" w:rsidR="002505E9" w:rsidRPr="00AC3283" w:rsidRDefault="002505E9" w:rsidP="00B6497E">
            <w:pPr>
              <w:pStyle w:val="TAC"/>
              <w:rPr>
                <w:ins w:id="83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C142E4" w14:textId="77777777" w:rsidR="002505E9" w:rsidRPr="00AC3283" w:rsidRDefault="002505E9" w:rsidP="00B6497E">
            <w:pPr>
              <w:pStyle w:val="TAC"/>
              <w:rPr>
                <w:ins w:id="833" w:author="Huawei" w:date="2019-07-23T17:07:00Z"/>
              </w:rPr>
            </w:pPr>
            <w:ins w:id="834" w:author="Huawei" w:date="2019-07-23T17:07:00Z">
              <w:r w:rsidRPr="00AC3283">
                <w:t>1</w:t>
              </w:r>
            </w:ins>
          </w:p>
        </w:tc>
      </w:tr>
      <w:tr w:rsidR="002505E9" w:rsidRPr="00AC3283" w14:paraId="720CDF2E" w14:textId="77777777" w:rsidTr="002D6CDE">
        <w:trPr>
          <w:jc w:val="center"/>
          <w:ins w:id="835" w:author="Huawei" w:date="2019-07-23T17:07:00Z"/>
          <w:trPrChange w:id="836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3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D76B01" w14:textId="77777777" w:rsidR="002505E9" w:rsidRPr="00AC3283" w:rsidRDefault="002505E9" w:rsidP="00B6497E">
            <w:pPr>
              <w:pStyle w:val="TAL"/>
              <w:rPr>
                <w:ins w:id="838" w:author="Huawei" w:date="2019-07-23T17:07:00Z"/>
              </w:rPr>
            </w:pPr>
            <w:ins w:id="839" w:author="Huawei" w:date="2019-07-23T17:07:00Z">
              <w:r w:rsidRPr="00AC3283">
                <w:t>Maximum number of code block groups for ACK/NACK feedback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30F36F" w14:textId="77777777" w:rsidR="002505E9" w:rsidRPr="00AC3283" w:rsidRDefault="002505E9" w:rsidP="00B6497E">
            <w:pPr>
              <w:pStyle w:val="TAC"/>
              <w:rPr>
                <w:ins w:id="84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F7BCA6" w14:textId="77777777" w:rsidR="002505E9" w:rsidRPr="00AC3283" w:rsidRDefault="002505E9" w:rsidP="00B6497E">
            <w:pPr>
              <w:pStyle w:val="TAC"/>
              <w:rPr>
                <w:ins w:id="843" w:author="Huawei" w:date="2019-07-23T17:07:00Z"/>
              </w:rPr>
            </w:pPr>
            <w:ins w:id="844" w:author="Huawei" w:date="2019-07-23T17:07:00Z">
              <w:r w:rsidRPr="00AC3283">
                <w:t>1</w:t>
              </w:r>
            </w:ins>
          </w:p>
        </w:tc>
      </w:tr>
      <w:tr w:rsidR="002505E9" w:rsidRPr="00AC3283" w14:paraId="2F6971AE" w14:textId="77777777" w:rsidTr="002D6CDE">
        <w:trPr>
          <w:jc w:val="center"/>
          <w:ins w:id="845" w:author="Huawei" w:date="2019-07-23T17:07:00Z"/>
          <w:trPrChange w:id="846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4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ACE5C" w14:textId="77777777" w:rsidR="002505E9" w:rsidRPr="00AC3283" w:rsidRDefault="002505E9" w:rsidP="00B6497E">
            <w:pPr>
              <w:pStyle w:val="TAL"/>
              <w:rPr>
                <w:ins w:id="848" w:author="Huawei" w:date="2019-07-23T17:07:00Z"/>
              </w:rPr>
            </w:pPr>
            <w:ins w:id="849" w:author="Huawei" w:date="2019-07-23T17:07:00Z">
              <w:r w:rsidRPr="00AC3283">
                <w:t>Maximum number of HARQ transmission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B99EE" w14:textId="77777777" w:rsidR="002505E9" w:rsidRPr="00AC3283" w:rsidRDefault="002505E9" w:rsidP="00B6497E">
            <w:pPr>
              <w:pStyle w:val="TAC"/>
              <w:rPr>
                <w:ins w:id="85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BD18B3" w14:textId="77777777" w:rsidR="002505E9" w:rsidRPr="00AC3283" w:rsidRDefault="002505E9" w:rsidP="00B6497E">
            <w:pPr>
              <w:pStyle w:val="TAC"/>
              <w:rPr>
                <w:ins w:id="853" w:author="Huawei" w:date="2019-07-23T17:07:00Z"/>
              </w:rPr>
            </w:pPr>
            <w:ins w:id="854" w:author="Huawei" w:date="2019-07-23T17:07:00Z">
              <w:r w:rsidRPr="00AC3283">
                <w:t>4</w:t>
              </w:r>
            </w:ins>
          </w:p>
        </w:tc>
      </w:tr>
      <w:tr w:rsidR="002505E9" w:rsidRPr="00AC3283" w14:paraId="0524D60B" w14:textId="77777777" w:rsidTr="002D6CDE">
        <w:trPr>
          <w:jc w:val="center"/>
          <w:ins w:id="855" w:author="Huawei" w:date="2019-07-23T17:07:00Z"/>
          <w:trPrChange w:id="856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5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AF434" w14:textId="77777777" w:rsidR="002505E9" w:rsidRPr="00AC3283" w:rsidRDefault="002505E9" w:rsidP="00B6497E">
            <w:pPr>
              <w:pStyle w:val="TAL"/>
              <w:rPr>
                <w:ins w:id="858" w:author="Huawei" w:date="2019-07-23T17:07:00Z"/>
              </w:rPr>
            </w:pPr>
            <w:ins w:id="859" w:author="Huawei" w:date="2019-07-23T17:07:00Z">
              <w:r w:rsidRPr="00AC3283">
                <w:t>HARQ ACK/NACK bundling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B7607C" w14:textId="77777777" w:rsidR="002505E9" w:rsidRPr="00AC3283" w:rsidRDefault="002505E9" w:rsidP="00B6497E">
            <w:pPr>
              <w:pStyle w:val="TAC"/>
              <w:rPr>
                <w:ins w:id="86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D369C" w14:textId="77777777" w:rsidR="002505E9" w:rsidRPr="00AC3283" w:rsidRDefault="002505E9" w:rsidP="00B6497E">
            <w:pPr>
              <w:pStyle w:val="TAC"/>
              <w:rPr>
                <w:ins w:id="863" w:author="Huawei" w:date="2019-07-23T17:07:00Z"/>
              </w:rPr>
            </w:pPr>
            <w:ins w:id="864" w:author="Huawei" w:date="2019-07-23T17:07:00Z">
              <w:r w:rsidRPr="00AC3283">
                <w:t>Multiplexed</w:t>
              </w:r>
            </w:ins>
          </w:p>
        </w:tc>
      </w:tr>
      <w:tr w:rsidR="002505E9" w:rsidRPr="00AC3283" w14:paraId="65AA038B" w14:textId="77777777" w:rsidTr="002D6CDE">
        <w:trPr>
          <w:jc w:val="center"/>
          <w:ins w:id="865" w:author="Huawei" w:date="2019-07-23T17:07:00Z"/>
          <w:trPrChange w:id="866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6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40F87" w14:textId="77777777" w:rsidR="002505E9" w:rsidRPr="00AC3283" w:rsidRDefault="002505E9" w:rsidP="00B6497E">
            <w:pPr>
              <w:pStyle w:val="TAL"/>
              <w:rPr>
                <w:ins w:id="868" w:author="Huawei" w:date="2019-07-23T17:07:00Z"/>
              </w:rPr>
            </w:pPr>
            <w:ins w:id="869" w:author="Huawei" w:date="2019-07-23T17:07:00Z">
              <w:r w:rsidRPr="00AC3283">
                <w:t>Redundancy version coding sequence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449C56" w14:textId="77777777" w:rsidR="002505E9" w:rsidRPr="00AC3283" w:rsidRDefault="002505E9" w:rsidP="00B6497E">
            <w:pPr>
              <w:pStyle w:val="TAC"/>
              <w:rPr>
                <w:ins w:id="87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2E7777" w14:textId="77777777" w:rsidR="002505E9" w:rsidRPr="00AC3283" w:rsidRDefault="002505E9" w:rsidP="00B6497E">
            <w:pPr>
              <w:pStyle w:val="TAC"/>
              <w:rPr>
                <w:ins w:id="873" w:author="Huawei" w:date="2019-07-23T17:07:00Z"/>
              </w:rPr>
            </w:pPr>
            <w:ins w:id="874" w:author="Huawei" w:date="2019-07-23T17:07:00Z">
              <w:r w:rsidRPr="00AC3283">
                <w:t>{0,2,3,1}</w:t>
              </w:r>
            </w:ins>
          </w:p>
        </w:tc>
      </w:tr>
      <w:tr w:rsidR="002505E9" w:rsidRPr="00AC3283" w14:paraId="4617AEDA" w14:textId="77777777" w:rsidTr="002D6CDE">
        <w:trPr>
          <w:jc w:val="center"/>
          <w:ins w:id="875" w:author="Huawei" w:date="2019-07-23T17:07:00Z"/>
          <w:trPrChange w:id="876" w:author="Huawei" w:date="2019-07-23T17:31:00Z">
            <w:trPr>
              <w:gridAfter w:val="0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7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56DA3D" w14:textId="77777777" w:rsidR="002505E9" w:rsidRPr="00AC3283" w:rsidRDefault="002505E9" w:rsidP="00B6497E">
            <w:pPr>
              <w:pStyle w:val="TAL"/>
              <w:rPr>
                <w:ins w:id="878" w:author="Huawei" w:date="2019-07-23T17:07:00Z"/>
              </w:rPr>
            </w:pPr>
            <w:ins w:id="879" w:author="Huawei" w:date="2019-07-23T17:07:00Z">
              <w:r w:rsidRPr="00AC3283">
                <w:t>Precoding configuration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FF41D6" w14:textId="77777777" w:rsidR="002505E9" w:rsidRPr="00AC3283" w:rsidRDefault="002505E9" w:rsidP="00B6497E">
            <w:pPr>
              <w:pStyle w:val="TAC"/>
              <w:rPr>
                <w:ins w:id="88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8D62E5" w14:textId="77777777" w:rsidR="002505E9" w:rsidRPr="00AC3283" w:rsidRDefault="002505E9" w:rsidP="00B6497E">
            <w:pPr>
              <w:pStyle w:val="TAC"/>
              <w:rPr>
                <w:ins w:id="883" w:author="Huawei" w:date="2019-07-23T17:07:00Z"/>
              </w:rPr>
            </w:pPr>
            <w:ins w:id="884" w:author="Huawei" w:date="2019-07-23T17:07:00Z">
              <w:r w:rsidRPr="00AC3283">
                <w:t>SP Type I, Random per slot with PRB bundling granularity</w:t>
              </w:r>
            </w:ins>
          </w:p>
        </w:tc>
      </w:tr>
      <w:tr w:rsidR="002505E9" w:rsidRPr="00AC3283" w14:paraId="25095D02" w14:textId="77777777" w:rsidTr="002D6CDE">
        <w:trPr>
          <w:trHeight w:val="58"/>
          <w:jc w:val="center"/>
          <w:ins w:id="885" w:author="Huawei" w:date="2019-07-23T17:07:00Z"/>
          <w:trPrChange w:id="886" w:author="Huawei" w:date="2019-07-23T17:31:00Z">
            <w:trPr>
              <w:gridAfter w:val="0"/>
              <w:trHeight w:val="58"/>
              <w:jc w:val="center"/>
            </w:trPr>
          </w:trPrChange>
        </w:trPr>
        <w:tc>
          <w:tcPr>
            <w:tcW w:w="28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887" w:author="Huawei" w:date="2019-07-23T17:31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9BBBDD" w14:textId="77777777" w:rsidR="002505E9" w:rsidRPr="00AC3283" w:rsidRDefault="002505E9" w:rsidP="00B6497E">
            <w:pPr>
              <w:pStyle w:val="TAL"/>
              <w:rPr>
                <w:ins w:id="888" w:author="Huawei" w:date="2019-07-23T17:07:00Z"/>
              </w:rPr>
            </w:pPr>
            <w:ins w:id="889" w:author="Huawei" w:date="2019-07-23T17:07:00Z">
              <w:r w:rsidRPr="00AC3283">
                <w:rPr>
                  <w:rFonts w:cs="Arial"/>
                </w:rPr>
                <w:t xml:space="preserve">Symbols for </w:t>
              </w:r>
              <w:r w:rsidRPr="00AC3283">
                <w:rPr>
                  <w:snapToGrid w:val="0"/>
                </w:rPr>
                <w:t>all unused Res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0" w:author="Huawei" w:date="2019-07-23T17:31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2B886" w14:textId="77777777" w:rsidR="002505E9" w:rsidRPr="00AC3283" w:rsidRDefault="002505E9" w:rsidP="00B6497E">
            <w:pPr>
              <w:pStyle w:val="TAC"/>
              <w:rPr>
                <w:ins w:id="891" w:author="Huawei" w:date="2019-07-23T17:07:00Z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2" w:author="Huawei" w:date="2019-07-23T17:31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ED98BD" w14:textId="77777777" w:rsidR="002505E9" w:rsidRPr="00AC3283" w:rsidRDefault="002505E9" w:rsidP="00B6497E">
            <w:pPr>
              <w:pStyle w:val="TAC"/>
              <w:rPr>
                <w:ins w:id="893" w:author="Huawei" w:date="2019-07-23T17:07:00Z"/>
              </w:rPr>
            </w:pPr>
            <w:ins w:id="894" w:author="Huawei" w:date="2019-07-23T17:07:00Z">
              <w:r w:rsidRPr="00AC3283">
                <w:t>OCNG in Annex A.5</w:t>
              </w:r>
            </w:ins>
          </w:p>
        </w:tc>
      </w:tr>
      <w:tr w:rsidR="002505E9" w:rsidRPr="00AC3283" w14:paraId="7190DDE5" w14:textId="77777777" w:rsidTr="002D6CDE">
        <w:trPr>
          <w:trHeight w:val="58"/>
          <w:jc w:val="center"/>
          <w:ins w:id="895" w:author="Huawei" w:date="2019-07-23T17:07:00Z"/>
          <w:trPrChange w:id="896" w:author="Huawei" w:date="2019-07-23T17:31:00Z">
            <w:trPr>
              <w:gridAfter w:val="0"/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897" w:author="Huawei" w:date="2019-07-23T17:31:00Z">
              <w:tcPr>
                <w:tcW w:w="500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41E11A" w14:textId="77777777" w:rsidR="002505E9" w:rsidRPr="00AC3283" w:rsidRDefault="002505E9" w:rsidP="00B6497E">
            <w:pPr>
              <w:pStyle w:val="TAN"/>
              <w:rPr>
                <w:ins w:id="898" w:author="Huawei" w:date="2019-07-23T17:07:00Z"/>
                <w:lang w:eastAsia="zh-CN"/>
              </w:rPr>
            </w:pPr>
            <w:ins w:id="899" w:author="Huawei" w:date="2019-07-23T17:07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14:paraId="4165984F" w14:textId="77777777" w:rsidR="002505E9" w:rsidRPr="00AC3283" w:rsidRDefault="002505E9" w:rsidP="00B6497E">
            <w:pPr>
              <w:pStyle w:val="TAN"/>
              <w:rPr>
                <w:ins w:id="900" w:author="Huawei" w:date="2019-07-23T17:07:00Z"/>
                <w:lang w:eastAsia="zh-CN"/>
              </w:rPr>
            </w:pPr>
            <w:ins w:id="901" w:author="Huawei" w:date="2019-07-23T17:07:00Z">
              <w:r w:rsidRPr="00AC3283">
                <w:rPr>
                  <w:rFonts w:eastAsia="宋体"/>
                </w:rPr>
                <w:t>Note 2:</w:t>
              </w:r>
              <w:r w:rsidRPr="00AC3283">
                <w:rPr>
                  <w:rFonts w:eastAsia="宋体"/>
                </w:rPr>
                <w:tab/>
                <w:t>Point A coincides with minimum guard band as specified in Table 5.3.3-1 from TS 38.101-2 [7] for tested channel bandwidth and subcarrier spacing.</w:t>
              </w:r>
            </w:ins>
          </w:p>
        </w:tc>
      </w:tr>
    </w:tbl>
    <w:p w14:paraId="5D9D9A2B" w14:textId="77777777" w:rsidR="002505E9" w:rsidRPr="00AC3283" w:rsidRDefault="002505E9" w:rsidP="002505E9">
      <w:pPr>
        <w:rPr>
          <w:ins w:id="902" w:author="Huawei" w:date="2019-07-23T17:07:00Z"/>
          <w:rFonts w:eastAsia="宋体"/>
          <w:lang w:eastAsia="zh-CN"/>
        </w:rPr>
      </w:pPr>
    </w:p>
    <w:p w14:paraId="023046C1" w14:textId="77777777" w:rsidR="002505E9" w:rsidRPr="00AC3283" w:rsidRDefault="002505E9" w:rsidP="002505E9">
      <w:pPr>
        <w:pStyle w:val="TH"/>
        <w:rPr>
          <w:ins w:id="903" w:author="Huawei" w:date="2019-07-23T17:07:00Z"/>
        </w:rPr>
      </w:pPr>
      <w:ins w:id="904" w:author="Huawei" w:date="2019-07-23T17:07:00Z">
        <w:r w:rsidRPr="00AC3283">
          <w:t>Table 7.2-2: Number of PRBs in CORESET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2505E9" w:rsidRPr="00AC3283" w14:paraId="1D582A2C" w14:textId="77777777" w:rsidTr="00B6497E">
        <w:trPr>
          <w:jc w:val="center"/>
          <w:ins w:id="905" w:author="Huawei" w:date="2019-07-23T17:07:00Z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171981" w14:textId="77777777" w:rsidR="002505E9" w:rsidRPr="00AC3283" w:rsidRDefault="002505E9" w:rsidP="00B6497E">
            <w:pPr>
              <w:pStyle w:val="TAH"/>
              <w:rPr>
                <w:ins w:id="906" w:author="Huawei" w:date="2019-07-23T17:07:00Z"/>
              </w:rPr>
            </w:pPr>
            <w:ins w:id="907" w:author="Huawei" w:date="2019-07-23T17:07:00Z">
              <w:r w:rsidRPr="00AC3283">
                <w:t>SCS (kHz)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3A36F8" w14:textId="77777777" w:rsidR="002505E9" w:rsidRPr="00AC3283" w:rsidRDefault="002505E9" w:rsidP="00B6497E">
            <w:pPr>
              <w:pStyle w:val="TAH"/>
              <w:rPr>
                <w:ins w:id="908" w:author="Huawei" w:date="2019-07-23T17:07:00Z"/>
              </w:rPr>
            </w:pPr>
            <w:ins w:id="909" w:author="Huawei" w:date="2019-07-23T17:07:00Z">
              <w:r w:rsidRPr="00AC3283">
                <w:t>50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5B8F0D" w14:textId="77777777" w:rsidR="002505E9" w:rsidRPr="00AC3283" w:rsidRDefault="002505E9" w:rsidP="00B6497E">
            <w:pPr>
              <w:pStyle w:val="TAH"/>
              <w:rPr>
                <w:ins w:id="910" w:author="Huawei" w:date="2019-07-23T17:07:00Z"/>
              </w:rPr>
            </w:pPr>
            <w:ins w:id="911" w:author="Huawei" w:date="2019-07-23T17:07:00Z">
              <w:r w:rsidRPr="00AC3283">
                <w:t>100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8BC017" w14:textId="77777777" w:rsidR="002505E9" w:rsidRPr="00AC3283" w:rsidRDefault="002505E9" w:rsidP="00B6497E">
            <w:pPr>
              <w:pStyle w:val="TAH"/>
              <w:rPr>
                <w:ins w:id="912" w:author="Huawei" w:date="2019-07-23T17:07:00Z"/>
              </w:rPr>
            </w:pPr>
            <w:ins w:id="913" w:author="Huawei" w:date="2019-07-23T17:07:00Z">
              <w:r w:rsidRPr="00AC3283">
                <w:t>200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D54E814" w14:textId="77777777" w:rsidR="002505E9" w:rsidRPr="00AC3283" w:rsidRDefault="002505E9" w:rsidP="00B6497E">
            <w:pPr>
              <w:pStyle w:val="TAH"/>
              <w:rPr>
                <w:ins w:id="914" w:author="Huawei" w:date="2019-07-23T17:07:00Z"/>
              </w:rPr>
            </w:pPr>
            <w:ins w:id="915" w:author="Huawei" w:date="2019-07-23T17:07:00Z">
              <w:r w:rsidRPr="00AC3283">
                <w:t>400 MHz</w:t>
              </w:r>
            </w:ins>
          </w:p>
        </w:tc>
      </w:tr>
      <w:tr w:rsidR="002505E9" w:rsidRPr="00AC3283" w14:paraId="082A0693" w14:textId="77777777" w:rsidTr="00B6497E">
        <w:trPr>
          <w:jc w:val="center"/>
          <w:ins w:id="916" w:author="Huawei" w:date="2019-07-23T17:07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56AAD5" w14:textId="77777777" w:rsidR="002505E9" w:rsidRPr="00AC3283" w:rsidRDefault="002505E9" w:rsidP="00B6497E">
            <w:pPr>
              <w:pStyle w:val="TAC"/>
              <w:rPr>
                <w:ins w:id="917" w:author="Huawei" w:date="2019-07-23T17:07:00Z"/>
                <w:rFonts w:eastAsia="Yu Mincho"/>
              </w:rPr>
            </w:pPr>
            <w:ins w:id="918" w:author="Huawei" w:date="2019-07-23T17:07:00Z">
              <w:r w:rsidRPr="00AC3283">
                <w:rPr>
                  <w:rFonts w:eastAsia="Yu Mincho"/>
                </w:rPr>
                <w:t>60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E486D8" w14:textId="77777777" w:rsidR="002505E9" w:rsidRPr="00AC3283" w:rsidRDefault="002505E9" w:rsidP="00B6497E">
            <w:pPr>
              <w:pStyle w:val="TAC"/>
              <w:rPr>
                <w:ins w:id="919" w:author="Huawei" w:date="2019-07-23T17:07:00Z"/>
                <w:rFonts w:eastAsia="Yu Mincho"/>
              </w:rPr>
            </w:pPr>
            <w:ins w:id="920" w:author="Huawei" w:date="2019-07-23T17:07:00Z">
              <w:r w:rsidRPr="00AC3283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15E1A9" w14:textId="77777777" w:rsidR="002505E9" w:rsidRPr="00AC3283" w:rsidRDefault="002505E9" w:rsidP="00B6497E">
            <w:pPr>
              <w:pStyle w:val="TAC"/>
              <w:rPr>
                <w:ins w:id="921" w:author="Huawei" w:date="2019-07-23T17:07:00Z"/>
                <w:rFonts w:eastAsia="Yu Mincho"/>
              </w:rPr>
            </w:pPr>
            <w:ins w:id="922" w:author="Huawei" w:date="2019-07-23T17:07:00Z">
              <w:r w:rsidRPr="00AC3283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7EFE63" w14:textId="77777777" w:rsidR="002505E9" w:rsidRPr="00AC3283" w:rsidRDefault="002505E9" w:rsidP="00B6497E">
            <w:pPr>
              <w:pStyle w:val="TAC"/>
              <w:rPr>
                <w:ins w:id="923" w:author="Huawei" w:date="2019-07-23T17:07:00Z"/>
                <w:rFonts w:eastAsia="Yu Mincho"/>
              </w:rPr>
            </w:pPr>
            <w:ins w:id="924" w:author="Huawei" w:date="2019-07-23T17:07:00Z">
              <w:r w:rsidRPr="00AC3283">
                <w:rPr>
                  <w:rFonts w:eastAsia="Yu Mincho"/>
                </w:rPr>
                <w:t>264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F20EAE" w14:textId="77777777" w:rsidR="002505E9" w:rsidRPr="00AC3283" w:rsidRDefault="002505E9" w:rsidP="00B6497E">
            <w:pPr>
              <w:pStyle w:val="TAC"/>
              <w:rPr>
                <w:ins w:id="925" w:author="Huawei" w:date="2019-07-23T17:07:00Z"/>
                <w:rFonts w:eastAsia="Yu Mincho"/>
              </w:rPr>
            </w:pPr>
            <w:ins w:id="926" w:author="Huawei" w:date="2019-07-23T17:07:00Z">
              <w:r w:rsidRPr="00AC3283">
                <w:rPr>
                  <w:rFonts w:eastAsia="Yu Mincho"/>
                </w:rPr>
                <w:t>N.A</w:t>
              </w:r>
            </w:ins>
          </w:p>
        </w:tc>
      </w:tr>
      <w:tr w:rsidR="002505E9" w:rsidRPr="00AC3283" w14:paraId="24F82BC7" w14:textId="77777777" w:rsidTr="00B6497E">
        <w:trPr>
          <w:jc w:val="center"/>
          <w:ins w:id="927" w:author="Huawei" w:date="2019-07-23T17:07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4AF551" w14:textId="77777777" w:rsidR="002505E9" w:rsidRPr="00AC3283" w:rsidRDefault="002505E9" w:rsidP="00B6497E">
            <w:pPr>
              <w:pStyle w:val="TAC"/>
              <w:rPr>
                <w:ins w:id="928" w:author="Huawei" w:date="2019-07-23T17:07:00Z"/>
                <w:rFonts w:eastAsia="Yu Mincho"/>
              </w:rPr>
            </w:pPr>
            <w:ins w:id="929" w:author="Huawei" w:date="2019-07-23T17:07:00Z">
              <w:r w:rsidRPr="00AC3283">
                <w:rPr>
                  <w:rFonts w:eastAsia="Yu Mincho"/>
                </w:rPr>
                <w:t>120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B1FBF2" w14:textId="77777777" w:rsidR="002505E9" w:rsidRPr="00AC3283" w:rsidRDefault="002505E9" w:rsidP="00B6497E">
            <w:pPr>
              <w:pStyle w:val="TAC"/>
              <w:rPr>
                <w:ins w:id="930" w:author="Huawei" w:date="2019-07-23T17:07:00Z"/>
                <w:rFonts w:eastAsia="Yu Mincho"/>
              </w:rPr>
            </w:pPr>
            <w:ins w:id="931" w:author="Huawei" w:date="2019-07-23T17:07:00Z">
              <w:r w:rsidRPr="00AC3283">
                <w:rPr>
                  <w:rFonts w:eastAsia="Yu Mincho"/>
                </w:rPr>
                <w:t>30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1B2C63" w14:textId="77777777" w:rsidR="002505E9" w:rsidRPr="00AC3283" w:rsidRDefault="002505E9" w:rsidP="00B6497E">
            <w:pPr>
              <w:pStyle w:val="TAC"/>
              <w:rPr>
                <w:ins w:id="932" w:author="Huawei" w:date="2019-07-23T17:07:00Z"/>
                <w:rFonts w:eastAsia="Yu Mincho"/>
              </w:rPr>
            </w:pPr>
            <w:ins w:id="933" w:author="Huawei" w:date="2019-07-23T17:07:00Z">
              <w:r w:rsidRPr="00AC3283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8291A8" w14:textId="77777777" w:rsidR="002505E9" w:rsidRPr="00AC3283" w:rsidRDefault="002505E9" w:rsidP="00B6497E">
            <w:pPr>
              <w:pStyle w:val="TAC"/>
              <w:rPr>
                <w:ins w:id="934" w:author="Huawei" w:date="2019-07-23T17:07:00Z"/>
                <w:rFonts w:eastAsia="Yu Mincho"/>
              </w:rPr>
            </w:pPr>
            <w:ins w:id="935" w:author="Huawei" w:date="2019-07-23T17:07:00Z">
              <w:r w:rsidRPr="00AC3283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1A9CA4" w14:textId="77777777" w:rsidR="002505E9" w:rsidRPr="00AC3283" w:rsidRDefault="002505E9" w:rsidP="00B6497E">
            <w:pPr>
              <w:pStyle w:val="TAC"/>
              <w:rPr>
                <w:ins w:id="936" w:author="Huawei" w:date="2019-07-23T17:07:00Z"/>
                <w:rFonts w:eastAsia="Yu Mincho"/>
              </w:rPr>
            </w:pPr>
            <w:ins w:id="937" w:author="Huawei" w:date="2019-07-23T17:07:00Z">
              <w:r w:rsidRPr="00AC3283">
                <w:rPr>
                  <w:rFonts w:eastAsia="Yu Mincho"/>
                </w:rPr>
                <w:t>264</w:t>
              </w:r>
            </w:ins>
          </w:p>
        </w:tc>
      </w:tr>
    </w:tbl>
    <w:p w14:paraId="5FB42FDB" w14:textId="77777777" w:rsidR="002505E9" w:rsidRDefault="002505E9" w:rsidP="002505E9">
      <w:pPr>
        <w:rPr>
          <w:ins w:id="938" w:author="Huawei" w:date="2019-07-23T17:07:00Z"/>
          <w:rFonts w:eastAsia="宋体"/>
          <w:lang w:eastAsia="zh-CN"/>
        </w:rPr>
      </w:pPr>
    </w:p>
    <w:p w14:paraId="1E9CD81A" w14:textId="77777777" w:rsidR="002505E9" w:rsidRPr="00AC3283" w:rsidRDefault="002505E9" w:rsidP="002505E9">
      <w:pPr>
        <w:rPr>
          <w:ins w:id="939" w:author="Huawei" w:date="2019-07-23T17:07:00Z"/>
          <w:rFonts w:eastAsia="宋体"/>
          <w:lang w:eastAsia="zh-CN"/>
        </w:rPr>
      </w:pPr>
    </w:p>
    <w:p w14:paraId="688AAEC0" w14:textId="63E93975" w:rsidR="00313586" w:rsidRPr="00AC3283" w:rsidRDefault="002505E9" w:rsidP="00313586">
      <w:pPr>
        <w:pStyle w:val="3"/>
        <w:rPr>
          <w:ins w:id="940" w:author="Huawei" w:date="2019-07-23T14:59:00Z"/>
          <w:lang w:eastAsia="zh-CN"/>
        </w:rPr>
      </w:pPr>
      <w:ins w:id="941" w:author="Huawei" w:date="2019-07-23T17:07:00Z">
        <w:r>
          <w:lastRenderedPageBreak/>
          <w:t>7</w:t>
        </w:r>
      </w:ins>
      <w:ins w:id="942" w:author="Huawei" w:date="2019-07-23T14:59:00Z">
        <w:r w:rsidR="00313586" w:rsidRPr="00AC3283">
          <w:t>.</w:t>
        </w:r>
        <w:r w:rsidR="00313586" w:rsidRPr="00AC3283">
          <w:rPr>
            <w:rFonts w:hint="eastAsia"/>
            <w:lang w:eastAsia="zh-CN"/>
          </w:rPr>
          <w:t>2</w:t>
        </w:r>
        <w:r w:rsidR="00313586">
          <w:rPr>
            <w:lang w:eastAsia="zh-CN"/>
          </w:rPr>
          <w:t>A</w:t>
        </w:r>
        <w:r w:rsidR="00313586" w:rsidRPr="00AC3283">
          <w:t>.1</w:t>
        </w:r>
        <w:r w:rsidR="00313586" w:rsidRPr="00AC3283">
          <w:rPr>
            <w:rFonts w:hint="eastAsia"/>
            <w:lang w:eastAsia="zh-CN"/>
          </w:rPr>
          <w:tab/>
        </w:r>
        <w:r w:rsidR="00313586" w:rsidRPr="00AC3283">
          <w:rPr>
            <w:rFonts w:hint="eastAsia"/>
          </w:rPr>
          <w:t>1</w:t>
        </w:r>
        <w:r w:rsidR="00313586" w:rsidRPr="00AC3283">
          <w:t>RX requirements</w:t>
        </w:r>
        <w:bookmarkEnd w:id="30"/>
      </w:ins>
    </w:p>
    <w:p w14:paraId="2B5EFA4E" w14:textId="77777777" w:rsidR="00313586" w:rsidRPr="00AC3283" w:rsidRDefault="00313586" w:rsidP="00313586">
      <w:pPr>
        <w:rPr>
          <w:ins w:id="943" w:author="Huawei" w:date="2019-07-23T14:59:00Z"/>
          <w:rFonts w:eastAsia="宋体"/>
          <w:lang w:eastAsia="zh-CN"/>
        </w:rPr>
      </w:pPr>
      <w:ins w:id="944" w:author="Huawei" w:date="2019-07-23T14:59:00Z">
        <w:r w:rsidRPr="00AC3283">
          <w:rPr>
            <w:rFonts w:eastAsia="宋体" w:hint="eastAsia"/>
            <w:lang w:eastAsia="zh-CN"/>
          </w:rPr>
          <w:t>(Void)</w:t>
        </w:r>
      </w:ins>
    </w:p>
    <w:p w14:paraId="75B55428" w14:textId="2027708B" w:rsidR="00313586" w:rsidRPr="00AC3283" w:rsidRDefault="002505E9" w:rsidP="00313586">
      <w:pPr>
        <w:pStyle w:val="3"/>
        <w:rPr>
          <w:ins w:id="945" w:author="Huawei" w:date="2019-07-23T14:59:00Z"/>
          <w:lang w:eastAsia="zh-CN"/>
        </w:rPr>
      </w:pPr>
      <w:bookmarkStart w:id="946" w:name="_Toc13090674"/>
      <w:ins w:id="947" w:author="Huawei" w:date="2019-07-23T14:59:00Z">
        <w:r>
          <w:t>7</w:t>
        </w:r>
        <w:r w:rsidR="00313586" w:rsidRPr="00AC3283">
          <w:t>.</w:t>
        </w:r>
        <w:r w:rsidR="00313586" w:rsidRPr="00AC3283">
          <w:rPr>
            <w:rFonts w:hint="eastAsia"/>
          </w:rPr>
          <w:t>2</w:t>
        </w:r>
        <w:r w:rsidR="00313586">
          <w:t>A</w:t>
        </w:r>
        <w:r w:rsidR="00313586" w:rsidRPr="00AC3283">
          <w:t>.</w:t>
        </w:r>
        <w:r w:rsidR="00313586" w:rsidRPr="00AC3283">
          <w:rPr>
            <w:rFonts w:hint="eastAsia"/>
            <w:lang w:eastAsia="zh-CN"/>
          </w:rPr>
          <w:t>2</w:t>
        </w:r>
        <w:r w:rsidR="00313586" w:rsidRPr="00AC3283">
          <w:rPr>
            <w:rFonts w:hint="eastAsia"/>
            <w:lang w:eastAsia="zh-CN"/>
          </w:rPr>
          <w:tab/>
        </w:r>
        <w:r w:rsidR="00313586" w:rsidRPr="00AC3283">
          <w:rPr>
            <w:rFonts w:hint="eastAsia"/>
          </w:rPr>
          <w:t>2</w:t>
        </w:r>
        <w:r w:rsidR="00313586" w:rsidRPr="00AC3283">
          <w:t>RX requirements</w:t>
        </w:r>
        <w:bookmarkEnd w:id="946"/>
      </w:ins>
    </w:p>
    <w:p w14:paraId="486A69DB" w14:textId="7A1FDCC9" w:rsidR="00313586" w:rsidRPr="00AC3283" w:rsidRDefault="000D676B" w:rsidP="00313586">
      <w:pPr>
        <w:pStyle w:val="4"/>
        <w:rPr>
          <w:ins w:id="948" w:author="Huawei" w:date="2019-07-23T14:59:00Z"/>
          <w:lang w:eastAsia="zh-CN"/>
        </w:rPr>
      </w:pPr>
      <w:bookmarkStart w:id="949" w:name="_Toc13090675"/>
      <w:ins w:id="950" w:author="Huawei" w:date="2019-07-23T14:59:00Z">
        <w:r>
          <w:t>7</w:t>
        </w:r>
        <w:r w:rsidR="00313586" w:rsidRPr="00AC3283">
          <w:t>.</w:t>
        </w:r>
        <w:r w:rsidR="00313586" w:rsidRPr="00AC3283">
          <w:rPr>
            <w:rFonts w:hint="eastAsia"/>
          </w:rPr>
          <w:t>2</w:t>
        </w:r>
        <w:r w:rsidR="00313586">
          <w:t>A</w:t>
        </w:r>
        <w:r w:rsidR="00313586" w:rsidRPr="00AC3283">
          <w:t>.</w:t>
        </w:r>
        <w:r w:rsidR="00313586" w:rsidRPr="00AC3283">
          <w:rPr>
            <w:rFonts w:hint="eastAsia"/>
            <w:lang w:eastAsia="zh-CN"/>
          </w:rPr>
          <w:t>2</w:t>
        </w:r>
        <w:r w:rsidR="00313586" w:rsidRPr="00AC3283">
          <w:t>.1</w:t>
        </w:r>
        <w:r w:rsidR="00313586" w:rsidRPr="00AC3283">
          <w:rPr>
            <w:rFonts w:hint="eastAsia"/>
            <w:lang w:eastAsia="zh-CN"/>
          </w:rPr>
          <w:tab/>
          <w:t>FDD</w:t>
        </w:r>
      </w:ins>
      <w:bookmarkEnd w:id="949"/>
      <w:ins w:id="951" w:author="Huawei" w:date="2019-07-23T15:01:00Z">
        <w:r w:rsidR="00313586">
          <w:rPr>
            <w:lang w:eastAsia="zh-CN"/>
          </w:rPr>
          <w:t xml:space="preserve"> CA</w:t>
        </w:r>
      </w:ins>
    </w:p>
    <w:p w14:paraId="59C31F7B" w14:textId="4BB6F001" w:rsidR="00313586" w:rsidRDefault="002843AD">
      <w:pPr>
        <w:rPr>
          <w:ins w:id="952" w:author="Huawei" w:date="2019-07-23T15:00:00Z"/>
          <w:lang w:eastAsia="zh-CN"/>
        </w:rPr>
        <w:pPrChange w:id="953" w:author="Huawei" w:date="2019-07-23T14:59:00Z">
          <w:pPr>
            <w:pStyle w:val="4"/>
          </w:pPr>
        </w:pPrChange>
      </w:pPr>
      <w:ins w:id="954" w:author="Huawei" w:date="2019-07-23T17:45:00Z">
        <w:r>
          <w:rPr>
            <w:rFonts w:hint="eastAsia"/>
            <w:lang w:eastAsia="zh-CN"/>
          </w:rPr>
          <w:t>Void</w:t>
        </w:r>
      </w:ins>
    </w:p>
    <w:p w14:paraId="414744B4" w14:textId="69D83D56" w:rsidR="00313586" w:rsidRPr="00AC3283" w:rsidRDefault="000D676B" w:rsidP="00313586">
      <w:pPr>
        <w:pStyle w:val="4"/>
        <w:rPr>
          <w:ins w:id="955" w:author="Huawei" w:date="2019-07-23T15:00:00Z"/>
          <w:lang w:eastAsia="zh-CN"/>
        </w:rPr>
      </w:pPr>
      <w:bookmarkStart w:id="956" w:name="_Toc13090680"/>
      <w:ins w:id="957" w:author="Huawei" w:date="2019-07-23T15:00:00Z">
        <w:r>
          <w:t>7</w:t>
        </w:r>
        <w:r w:rsidR="00313586" w:rsidRPr="00AC3283">
          <w:t>.</w:t>
        </w:r>
        <w:r w:rsidR="00313586" w:rsidRPr="00AC3283">
          <w:rPr>
            <w:rFonts w:hint="eastAsia"/>
          </w:rPr>
          <w:t>2</w:t>
        </w:r>
        <w:r w:rsidR="00313586">
          <w:t>A</w:t>
        </w:r>
        <w:r w:rsidR="00313586" w:rsidRPr="00AC3283">
          <w:t>.</w:t>
        </w:r>
        <w:r w:rsidR="00313586" w:rsidRPr="00AC3283">
          <w:rPr>
            <w:rFonts w:hint="eastAsia"/>
            <w:lang w:eastAsia="zh-CN"/>
          </w:rPr>
          <w:t>2</w:t>
        </w:r>
        <w:r w:rsidR="00313586" w:rsidRPr="00AC3283">
          <w:t>.</w:t>
        </w:r>
        <w:r w:rsidR="00313586" w:rsidRPr="00AC3283">
          <w:rPr>
            <w:rFonts w:hint="eastAsia"/>
            <w:lang w:eastAsia="zh-CN"/>
          </w:rPr>
          <w:t>2</w:t>
        </w:r>
        <w:r w:rsidR="00313586" w:rsidRPr="00AC3283">
          <w:rPr>
            <w:rFonts w:hint="eastAsia"/>
            <w:lang w:eastAsia="zh-CN"/>
          </w:rPr>
          <w:tab/>
        </w:r>
        <w:r w:rsidR="00313586" w:rsidRPr="00AC3283">
          <w:rPr>
            <w:rFonts w:hint="eastAsia"/>
          </w:rPr>
          <w:t>TDD</w:t>
        </w:r>
      </w:ins>
      <w:bookmarkEnd w:id="956"/>
      <w:ins w:id="958" w:author="Huawei" w:date="2019-07-23T15:01:00Z">
        <w:r w:rsidR="00313586">
          <w:t xml:space="preserve"> CA</w:t>
        </w:r>
      </w:ins>
    </w:p>
    <w:p w14:paraId="77AAAF52" w14:textId="41C950CC" w:rsidR="00EA65C7" w:rsidRDefault="00C923C1" w:rsidP="00EC317F">
      <w:pPr>
        <w:pStyle w:val="5"/>
        <w:rPr>
          <w:ins w:id="959" w:author="Huawei" w:date="2019-07-16T19:59:00Z"/>
        </w:rPr>
      </w:pPr>
      <w:ins w:id="960" w:author="Huawei" w:date="2019-07-23T17:32:00Z">
        <w:r>
          <w:t>7.2A.2.2</w:t>
        </w:r>
      </w:ins>
      <w:ins w:id="961" w:author="Huawei" w:date="2019-07-16T18:49:00Z">
        <w:r w:rsidR="00EA65C7" w:rsidRPr="00AC3283">
          <w:t>.1</w:t>
        </w:r>
        <w:r w:rsidR="00EA65C7" w:rsidRPr="00AC3283">
          <w:rPr>
            <w:rFonts w:hint="eastAsia"/>
            <w:lang w:eastAsia="zh-CN"/>
          </w:rPr>
          <w:tab/>
        </w:r>
        <w:r w:rsidR="00EA65C7" w:rsidRPr="00AC3283">
          <w:t xml:space="preserve">Minimum requirements for </w:t>
        </w:r>
      </w:ins>
      <w:ins w:id="962" w:author="Huawei" w:date="2019-07-16T18:50:00Z">
        <w:r w:rsidR="00EA65C7">
          <w:t>TDD-TDD CA</w:t>
        </w:r>
      </w:ins>
    </w:p>
    <w:p w14:paraId="6A14CA68" w14:textId="0CAF1206" w:rsidR="005567A7" w:rsidRPr="001934FC" w:rsidRDefault="002149B2" w:rsidP="005567A7">
      <w:pPr>
        <w:rPr>
          <w:ins w:id="963" w:author="Huawei" w:date="2019-07-16T19:59:00Z"/>
        </w:rPr>
      </w:pPr>
      <w:ins w:id="964" w:author="Huawei" w:date="2019-07-17T09:11:00Z">
        <w:r>
          <w:t>T</w:t>
        </w:r>
      </w:ins>
      <w:ins w:id="965" w:author="Huawei" w:date="2019-07-16T19:59:00Z">
        <w:r w:rsidR="005567A7" w:rsidRPr="001934FC">
          <w:t xml:space="preserve">he requirements </w:t>
        </w:r>
      </w:ins>
      <w:ins w:id="966" w:author="Huawei" w:date="2019-07-17T09:11:00Z">
        <w:r>
          <w:t xml:space="preserve">for single carrier </w:t>
        </w:r>
      </w:ins>
      <w:ins w:id="967" w:author="Huawei" w:date="2019-07-17T12:09:00Z">
        <w:r w:rsidR="008920DE">
          <w:t xml:space="preserve">with multiple bandwidth </w:t>
        </w:r>
      </w:ins>
      <w:ins w:id="968" w:author="Huawei" w:date="2019-07-16T19:59:00Z">
        <w:r w:rsidR="005567A7" w:rsidRPr="001934FC">
          <w:t xml:space="preserve">are specified in Table </w:t>
        </w:r>
      </w:ins>
      <w:ins w:id="969" w:author="Huawei" w:date="2019-07-23T17:32:00Z">
        <w:r w:rsidR="00C923C1">
          <w:t>7.2A.2.2</w:t>
        </w:r>
      </w:ins>
      <w:ins w:id="970" w:author="Huawei" w:date="2019-07-23T15:11:00Z">
        <w:r w:rsidR="00EC317F">
          <w:t>.1</w:t>
        </w:r>
      </w:ins>
      <w:ins w:id="971" w:author="Huawei" w:date="2019-07-17T09:08:00Z">
        <w:r w:rsidRPr="002149B2">
          <w:t>-2</w:t>
        </w:r>
      </w:ins>
      <w:ins w:id="972" w:author="Huawei" w:date="2019-07-17T09:09:00Z">
        <w:r>
          <w:t xml:space="preserve"> and </w:t>
        </w:r>
        <w:r w:rsidRPr="001934FC">
          <w:t xml:space="preserve">Table </w:t>
        </w:r>
      </w:ins>
      <w:ins w:id="973" w:author="Huawei" w:date="2019-07-23T17:32:00Z">
        <w:r w:rsidR="00C923C1">
          <w:t>7.2A.2.2</w:t>
        </w:r>
      </w:ins>
      <w:ins w:id="974" w:author="Huawei" w:date="2019-07-23T15:11:00Z">
        <w:r w:rsidR="00EC317F">
          <w:t>.1</w:t>
        </w:r>
      </w:ins>
      <w:ins w:id="975" w:author="Huawei" w:date="2019-07-17T09:09:00Z">
        <w:r>
          <w:t>-3</w:t>
        </w:r>
      </w:ins>
      <w:ins w:id="976" w:author="Huawei" w:date="2019-07-16T19:59:00Z">
        <w:r w:rsidR="005567A7" w:rsidRPr="001934FC">
          <w:t xml:space="preserve">, with the parameters in Table </w:t>
        </w:r>
      </w:ins>
      <w:ins w:id="977" w:author="Huawei" w:date="2019-07-23T17:32:00Z">
        <w:r w:rsidR="00C923C1">
          <w:t>7.2A.2.2</w:t>
        </w:r>
      </w:ins>
      <w:ins w:id="978" w:author="Huawei" w:date="2019-07-23T15:11:00Z">
        <w:r w:rsidR="00EC317F">
          <w:t>.1</w:t>
        </w:r>
      </w:ins>
      <w:ins w:id="979" w:author="Huawei" w:date="2019-07-16T20:00:00Z">
        <w:r w:rsidR="0062469F" w:rsidRPr="00AC3283">
          <w:t>-</w:t>
        </w:r>
        <w:r w:rsidR="0062469F">
          <w:rPr>
            <w:rFonts w:hint="eastAsia"/>
            <w:lang w:eastAsia="zh-CN"/>
          </w:rPr>
          <w:t>1</w:t>
        </w:r>
      </w:ins>
      <w:ins w:id="980" w:author="Huawei" w:date="2019-07-16T19:59:00Z">
        <w:r w:rsidR="005567A7" w:rsidRPr="001934FC">
          <w:t xml:space="preserve"> and the downlink physical channe</w:t>
        </w:r>
        <w:r w:rsidR="00C923C1">
          <w:t>l setup according to Annex C.5</w:t>
        </w:r>
        <w:r>
          <w:t>.1</w:t>
        </w:r>
        <w:r w:rsidR="005567A7" w:rsidRPr="001934FC">
          <w:t>.</w:t>
        </w:r>
      </w:ins>
      <w:ins w:id="981" w:author="Huawei" w:date="2019-07-17T12:10:00Z">
        <w:r w:rsidR="008920DE">
          <w:t xml:space="preserve"> </w:t>
        </w:r>
      </w:ins>
      <w:ins w:id="982" w:author="Huawei" w:date="2019-07-17T12:11:00Z">
        <w:r w:rsidR="00164FF9">
          <w:t xml:space="preserve">The performance requirements in </w:t>
        </w:r>
      </w:ins>
      <w:ins w:id="983" w:author="Huawei" w:date="2019-07-17T12:12:00Z">
        <w:r w:rsidR="00164FF9" w:rsidRPr="001934FC">
          <w:t xml:space="preserve">Table </w:t>
        </w:r>
      </w:ins>
      <w:ins w:id="984" w:author="Huawei" w:date="2019-07-23T17:32:00Z">
        <w:r w:rsidR="00C923C1">
          <w:t>7.2A.2.2</w:t>
        </w:r>
      </w:ins>
      <w:ins w:id="985" w:author="Huawei" w:date="2019-07-23T15:11:00Z">
        <w:r w:rsidR="00EC317F">
          <w:t>.1</w:t>
        </w:r>
      </w:ins>
      <w:ins w:id="986" w:author="Huawei" w:date="2019-07-17T12:12:00Z">
        <w:r w:rsidR="00164FF9" w:rsidRPr="002149B2">
          <w:t>-2</w:t>
        </w:r>
        <w:r w:rsidR="00164FF9">
          <w:t xml:space="preserve"> and </w:t>
        </w:r>
        <w:r w:rsidR="00164FF9" w:rsidRPr="001934FC">
          <w:t xml:space="preserve">Table </w:t>
        </w:r>
      </w:ins>
      <w:ins w:id="987" w:author="Huawei" w:date="2019-07-23T17:32:00Z">
        <w:r w:rsidR="00C923C1">
          <w:t>7.2A.2.2</w:t>
        </w:r>
      </w:ins>
      <w:ins w:id="988" w:author="Huawei" w:date="2019-07-23T15:11:00Z">
        <w:r w:rsidR="00EC317F">
          <w:t>.1</w:t>
        </w:r>
      </w:ins>
      <w:ins w:id="989" w:author="Huawei" w:date="2019-07-17T12:12:00Z">
        <w:r w:rsidR="00164FF9">
          <w:t>-3 do not apply for single carrier test.</w:t>
        </w:r>
      </w:ins>
    </w:p>
    <w:p w14:paraId="3AA5EE18" w14:textId="133EFBD4" w:rsidR="002149B2" w:rsidRDefault="002149B2" w:rsidP="005567A7">
      <w:pPr>
        <w:rPr>
          <w:ins w:id="990" w:author="Huawei" w:date="2019-07-17T09:11:00Z"/>
          <w:lang w:eastAsia="zh-CN"/>
        </w:rPr>
      </w:pPr>
      <w:ins w:id="991" w:author="Huawei" w:date="2019-07-17T09:11:00Z">
        <w:r>
          <w:rPr>
            <w:rFonts w:hint="eastAsia"/>
            <w:lang w:eastAsia="zh-CN"/>
          </w:rPr>
          <w:t xml:space="preserve">For CA with more than 1 DL CC, </w:t>
        </w:r>
      </w:ins>
      <w:ins w:id="992" w:author="Huawei" w:date="2019-07-17T09:13:00Z">
        <w:r>
          <w:rPr>
            <w:lang w:eastAsia="zh-CN"/>
          </w:rPr>
          <w:t xml:space="preserve">UE </w:t>
        </w:r>
      </w:ins>
      <w:ins w:id="993" w:author="Huawei" w:date="2019-07-17T10:41:00Z">
        <w:r w:rsidR="00261644">
          <w:rPr>
            <w:lang w:eastAsia="zh-CN"/>
          </w:rPr>
          <w:t xml:space="preserve">just </w:t>
        </w:r>
      </w:ins>
      <w:ins w:id="994" w:author="Huawei" w:date="2019-07-17T09:13:00Z">
        <w:r>
          <w:rPr>
            <w:lang w:eastAsia="zh-CN"/>
          </w:rPr>
          <w:t xml:space="preserve">needs to select the supported largest aggregated bandwidth </w:t>
        </w:r>
      </w:ins>
      <w:ins w:id="995" w:author="Huawei" w:date="2019-07-17T10:42:00Z">
        <w:r w:rsidR="00261644">
          <w:rPr>
            <w:lang w:eastAsia="zh-CN"/>
          </w:rPr>
          <w:t xml:space="preserve">among all supported band combinations </w:t>
        </w:r>
      </w:ins>
      <w:ins w:id="996" w:author="Huawei" w:date="2019-07-17T09:13:00Z">
        <w:r>
          <w:rPr>
            <w:lang w:eastAsia="zh-CN"/>
          </w:rPr>
          <w:t>fo</w:t>
        </w:r>
        <w:r w:rsidR="00261644">
          <w:rPr>
            <w:lang w:eastAsia="zh-CN"/>
          </w:rPr>
          <w:t>r a given subcarrier spacing</w:t>
        </w:r>
      </w:ins>
      <w:ins w:id="997" w:author="Huawei" w:date="2019-07-17T10:43:00Z">
        <w:r w:rsidR="003D4AD5">
          <w:rPr>
            <w:lang w:eastAsia="zh-CN"/>
          </w:rPr>
          <w:t xml:space="preserve"> based on single carrier requirements specififed in </w:t>
        </w:r>
        <w:r w:rsidR="003D4AD5" w:rsidRPr="001934FC">
          <w:t xml:space="preserve">Table </w:t>
        </w:r>
      </w:ins>
      <w:ins w:id="998" w:author="Huawei" w:date="2019-07-23T17:32:00Z">
        <w:r w:rsidR="00C923C1">
          <w:t>7.2A.2.2</w:t>
        </w:r>
      </w:ins>
      <w:ins w:id="999" w:author="Huawei" w:date="2019-07-23T15:11:00Z">
        <w:r w:rsidR="00EC317F">
          <w:t>.1</w:t>
        </w:r>
      </w:ins>
      <w:ins w:id="1000" w:author="Huawei" w:date="2019-07-17T10:43:00Z">
        <w:r w:rsidR="003D4AD5" w:rsidRPr="002149B2">
          <w:t>-2</w:t>
        </w:r>
        <w:r w:rsidR="003D4AD5">
          <w:t xml:space="preserve"> and </w:t>
        </w:r>
        <w:r w:rsidR="003D4AD5" w:rsidRPr="001934FC">
          <w:t xml:space="preserve">Table </w:t>
        </w:r>
      </w:ins>
      <w:ins w:id="1001" w:author="Huawei" w:date="2019-07-23T17:32:00Z">
        <w:r w:rsidR="00C923C1">
          <w:t>7.2A.2.2</w:t>
        </w:r>
      </w:ins>
      <w:ins w:id="1002" w:author="Huawei" w:date="2019-07-23T15:11:00Z">
        <w:r w:rsidR="00EC317F">
          <w:t>.1</w:t>
        </w:r>
      </w:ins>
      <w:ins w:id="1003" w:author="Huawei" w:date="2019-07-17T10:43:00Z">
        <w:r w:rsidR="003D4AD5">
          <w:t>-3</w:t>
        </w:r>
      </w:ins>
      <w:ins w:id="1004" w:author="Huawei" w:date="2019-07-17T09:13:00Z">
        <w:r w:rsidR="00261644">
          <w:rPr>
            <w:lang w:eastAsia="zh-CN"/>
          </w:rPr>
          <w:t xml:space="preserve"> </w:t>
        </w:r>
      </w:ins>
      <w:ins w:id="1005" w:author="Huawei" w:date="2019-07-23T17:35:00Z">
        <w:r w:rsidR="00C923C1">
          <w:rPr>
            <w:lang w:eastAsia="zh-CN"/>
          </w:rPr>
          <w:t>for</w:t>
        </w:r>
      </w:ins>
      <w:ins w:id="1006" w:author="Huawei" w:date="2019-07-17T10:41:00Z">
        <w:r w:rsidR="00261644">
          <w:rPr>
            <w:lang w:eastAsia="zh-CN"/>
          </w:rPr>
          <w:t xml:space="preserve"> the</w:t>
        </w:r>
      </w:ins>
      <w:ins w:id="1007" w:author="Huawei" w:date="2019-07-17T09:13:00Z">
        <w:r>
          <w:rPr>
            <w:lang w:eastAsia="zh-CN"/>
          </w:rPr>
          <w:t xml:space="preserve"> test</w:t>
        </w:r>
      </w:ins>
      <w:ins w:id="1008" w:author="Huawei" w:date="2019-07-17T10:42:00Z">
        <w:r w:rsidR="003D4AD5">
          <w:rPr>
            <w:lang w:eastAsia="zh-CN"/>
          </w:rPr>
          <w:t xml:space="preserve">, with </w:t>
        </w:r>
      </w:ins>
      <w:ins w:id="1009" w:author="Huawei" w:date="2019-07-17T10:44:00Z">
        <w:r w:rsidR="003D4AD5" w:rsidRPr="001934FC">
          <w:t>the downlink physical channe</w:t>
        </w:r>
        <w:r w:rsidR="00C923C1">
          <w:t>l setup according to Annex C.5</w:t>
        </w:r>
        <w:r w:rsidR="003D4AD5">
          <w:t>.1</w:t>
        </w:r>
        <w:r w:rsidR="003D4AD5" w:rsidRPr="001934FC">
          <w:t>.</w:t>
        </w:r>
      </w:ins>
    </w:p>
    <w:p w14:paraId="0AABE14B" w14:textId="0A17507C" w:rsidR="000A56BE" w:rsidRPr="00AC3283" w:rsidRDefault="000A56BE" w:rsidP="000A56BE">
      <w:pPr>
        <w:pStyle w:val="TH"/>
        <w:rPr>
          <w:ins w:id="1010" w:author="Huawei" w:date="2019-07-16T19:06:00Z"/>
        </w:rPr>
      </w:pPr>
      <w:ins w:id="1011" w:author="Huawei" w:date="2019-07-16T19:06:00Z">
        <w:r>
          <w:t xml:space="preserve">Table </w:t>
        </w:r>
      </w:ins>
      <w:ins w:id="1012" w:author="Huawei" w:date="2019-07-23T15:11:00Z">
        <w:r w:rsidR="000D676B">
          <w:t>7</w:t>
        </w:r>
        <w:r w:rsidR="00EC317F">
          <w:t>.2A.2.2.1</w:t>
        </w:r>
      </w:ins>
      <w:ins w:id="1013" w:author="Huawei" w:date="2019-07-16T19:06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  <w:ins w:id="1014" w:author="Huawei" w:date="2019-07-16T19:13:00Z">
        <w:r w:rsidR="00BE7F77">
          <w:t xml:space="preserve"> for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15" w:author="Huawei" w:date="2019-07-23T17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5"/>
        <w:gridCol w:w="2814"/>
        <w:gridCol w:w="906"/>
        <w:gridCol w:w="2775"/>
        <w:tblGridChange w:id="1016">
          <w:tblGrid>
            <w:gridCol w:w="2005"/>
            <w:gridCol w:w="2814"/>
            <w:gridCol w:w="906"/>
            <w:gridCol w:w="2098"/>
            <w:gridCol w:w="677"/>
          </w:tblGrid>
        </w:tblGridChange>
      </w:tblGrid>
      <w:tr w:rsidR="000D676B" w:rsidRPr="00AC3283" w14:paraId="43077492" w14:textId="77777777" w:rsidTr="00C923C1">
        <w:trPr>
          <w:jc w:val="center"/>
          <w:ins w:id="1017" w:author="Huawei" w:date="2019-07-23T17:09:00Z"/>
          <w:trPrChange w:id="1018" w:author="Huawei" w:date="2019-07-23T17:35:00Z">
            <w:trPr>
              <w:gridAfter w:val="0"/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tcPrChange w:id="1019" w:author="Huawei" w:date="2019-07-23T17:35:00Z">
              <w:tcPr>
                <w:tcW w:w="4819" w:type="dxa"/>
                <w:gridSpan w:val="2"/>
                <w:shd w:val="clear" w:color="auto" w:fill="auto"/>
              </w:tcPr>
            </w:tcPrChange>
          </w:tcPr>
          <w:p w14:paraId="1BCEC8A1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20" w:author="Huawei" w:date="2019-07-23T17:09:00Z"/>
                <w:rFonts w:ascii="Arial" w:eastAsia="宋体" w:hAnsi="Arial"/>
                <w:b/>
                <w:sz w:val="18"/>
              </w:rPr>
            </w:pPr>
            <w:ins w:id="1021" w:author="Huawei" w:date="2019-07-23T17:09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906" w:type="dxa"/>
            <w:shd w:val="clear" w:color="auto" w:fill="auto"/>
            <w:tcPrChange w:id="1022" w:author="Huawei" w:date="2019-07-23T17:35:00Z">
              <w:tcPr>
                <w:tcW w:w="906" w:type="dxa"/>
                <w:shd w:val="clear" w:color="auto" w:fill="auto"/>
              </w:tcPr>
            </w:tcPrChange>
          </w:tcPr>
          <w:p w14:paraId="66F39789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23" w:author="Huawei" w:date="2019-07-23T17:09:00Z"/>
                <w:rFonts w:ascii="Arial" w:eastAsia="宋体" w:hAnsi="Arial"/>
                <w:b/>
                <w:sz w:val="18"/>
              </w:rPr>
            </w:pPr>
            <w:ins w:id="1024" w:author="Huawei" w:date="2019-07-23T17:09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775" w:type="dxa"/>
            <w:shd w:val="clear" w:color="auto" w:fill="auto"/>
            <w:tcPrChange w:id="1025" w:author="Huawei" w:date="2019-07-23T17:35:00Z">
              <w:tcPr>
                <w:tcW w:w="2098" w:type="dxa"/>
                <w:shd w:val="clear" w:color="auto" w:fill="auto"/>
              </w:tcPr>
            </w:tcPrChange>
          </w:tcPr>
          <w:p w14:paraId="2A0954D0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26" w:author="Huawei" w:date="2019-07-23T17:09:00Z"/>
                <w:rFonts w:ascii="Arial" w:eastAsia="宋体" w:hAnsi="Arial"/>
                <w:b/>
                <w:sz w:val="18"/>
              </w:rPr>
            </w:pPr>
            <w:ins w:id="1027" w:author="Huawei" w:date="2019-07-23T17:09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0D676B" w:rsidRPr="00AC3283" w14:paraId="377A0C35" w14:textId="77777777" w:rsidTr="00C923C1">
        <w:trPr>
          <w:jc w:val="center"/>
          <w:ins w:id="1028" w:author="Huawei" w:date="2019-07-23T17:09:00Z"/>
          <w:trPrChange w:id="1029" w:author="Huawei" w:date="2019-07-23T17:35:00Z">
            <w:trPr>
              <w:gridAfter w:val="0"/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1030" w:author="Huawei" w:date="2019-07-23T17:35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14:paraId="100FEA0C" w14:textId="77777777" w:rsidR="000D676B" w:rsidRPr="00AC3283" w:rsidRDefault="000D676B" w:rsidP="00B6497E">
            <w:pPr>
              <w:keepNext/>
              <w:keepLines/>
              <w:spacing w:after="0"/>
              <w:rPr>
                <w:ins w:id="1031" w:author="Huawei" w:date="2019-07-23T17:09:00Z"/>
                <w:rFonts w:ascii="Arial" w:eastAsia="宋体" w:hAnsi="Arial"/>
                <w:sz w:val="18"/>
              </w:rPr>
            </w:pPr>
            <w:ins w:id="103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33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D927C24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34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35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07B14A3F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36" w:author="Huawei" w:date="2019-07-23T17:09:00Z"/>
                <w:rFonts w:ascii="Arial" w:eastAsia="宋体" w:hAnsi="Arial"/>
                <w:sz w:val="18"/>
              </w:rPr>
            </w:pPr>
            <w:ins w:id="103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D676B" w:rsidRPr="00AC3283" w14:paraId="3AA48A68" w14:textId="77777777" w:rsidTr="00C923C1">
        <w:trPr>
          <w:jc w:val="center"/>
          <w:ins w:id="1038" w:author="Huawei" w:date="2019-07-23T17:09:00Z"/>
          <w:trPrChange w:id="1039" w:author="Huawei" w:date="2019-07-23T17:35:00Z">
            <w:trPr>
              <w:gridAfter w:val="0"/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1040" w:author="Huawei" w:date="2019-07-23T17:35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14:paraId="6033255E" w14:textId="77777777" w:rsidR="000D676B" w:rsidRPr="00AC3283" w:rsidRDefault="000D676B" w:rsidP="00B6497E">
            <w:pPr>
              <w:keepNext/>
              <w:keepLines/>
              <w:spacing w:after="0"/>
              <w:rPr>
                <w:ins w:id="1041" w:author="Huawei" w:date="2019-07-23T17:09:00Z"/>
                <w:rFonts w:ascii="Arial" w:eastAsia="宋体" w:hAnsi="Arial"/>
                <w:sz w:val="18"/>
              </w:rPr>
            </w:pPr>
            <w:ins w:id="104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43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252D785E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44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45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5C6F733B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46" w:author="Huawei" w:date="2019-07-23T17:09:00Z"/>
                <w:rFonts w:ascii="Arial" w:eastAsia="宋体" w:hAnsi="Arial"/>
                <w:sz w:val="18"/>
              </w:rPr>
            </w:pPr>
            <w:ins w:id="104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D676B" w:rsidRPr="00AC3283" w14:paraId="3A1658BA" w14:textId="77777777" w:rsidTr="00C923C1">
        <w:trPr>
          <w:jc w:val="center"/>
          <w:ins w:id="1048" w:author="Huawei" w:date="2019-07-23T17:09:00Z"/>
          <w:trPrChange w:id="1049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1050" w:author="Huawei" w:date="2019-07-23T17:35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555E87CE" w14:textId="77777777" w:rsidR="000D676B" w:rsidRPr="00AC3283" w:rsidRDefault="000D676B" w:rsidP="00B6497E">
            <w:pPr>
              <w:keepNext/>
              <w:keepLines/>
              <w:spacing w:after="0"/>
              <w:rPr>
                <w:ins w:id="1051" w:author="Huawei" w:date="2019-07-23T17:09:00Z"/>
                <w:rFonts w:ascii="Arial" w:eastAsia="宋体" w:hAnsi="Arial"/>
                <w:sz w:val="18"/>
                <w:szCs w:val="18"/>
              </w:rPr>
            </w:pPr>
            <w:ins w:id="1052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</w:rPr>
                <w:t>CSI-RS for tracking</w:t>
              </w:r>
            </w:ins>
          </w:p>
        </w:tc>
        <w:tc>
          <w:tcPr>
            <w:tcW w:w="2814" w:type="dxa"/>
            <w:shd w:val="clear" w:color="auto" w:fill="auto"/>
            <w:vAlign w:val="center"/>
            <w:tcPrChange w:id="1053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68CC361" w14:textId="77777777" w:rsidR="000D676B" w:rsidRPr="00AC3283" w:rsidDel="003A6904" w:rsidRDefault="000D676B" w:rsidP="00B6497E">
            <w:pPr>
              <w:keepNext/>
              <w:keepLines/>
              <w:spacing w:after="0"/>
              <w:rPr>
                <w:ins w:id="1054" w:author="Huawei" w:date="2019-07-23T17:09:00Z"/>
                <w:rFonts w:ascii="Arial" w:eastAsia="宋体" w:hAnsi="Arial"/>
                <w:sz w:val="18"/>
                <w:szCs w:val="18"/>
              </w:rPr>
            </w:pPr>
            <w:ins w:id="1055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  <w:lang w:eastAsia="ja-JP"/>
                </w:rPr>
                <w:t>First OFDM symbol in the PRB used for CSI-RS (</w:t>
              </w:r>
              <w:r w:rsidRPr="00AC3283">
                <w:rPr>
                  <w:rFonts w:ascii="Arial" w:eastAsia="宋体" w:hAnsi="Arial"/>
                  <w:i/>
                  <w:sz w:val="18"/>
                  <w:szCs w:val="18"/>
                  <w:lang w:eastAsia="ja-JP"/>
                </w:rPr>
                <w:t>l</w:t>
              </w:r>
              <w:r w:rsidRPr="00AC3283">
                <w:rPr>
                  <w:rFonts w:ascii="Arial" w:eastAsia="宋体" w:hAnsi="Arial"/>
                  <w:i/>
                  <w:sz w:val="18"/>
                  <w:szCs w:val="18"/>
                  <w:vertAlign w:val="subscript"/>
                  <w:lang w:eastAsia="ja-JP"/>
                </w:rPr>
                <w:t>0</w:t>
              </w:r>
              <w:r w:rsidRPr="00AC3283">
                <w:rPr>
                  <w:rFonts w:ascii="Arial" w:eastAsia="宋体" w:hAnsi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56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130160A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57" w:author="Huawei" w:date="2019-07-23T17:0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58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259757F7" w14:textId="68BA0F89" w:rsidR="000D676B" w:rsidRPr="00AC3283" w:rsidDel="003A6904" w:rsidRDefault="000D676B">
            <w:pPr>
              <w:keepNext/>
              <w:keepLines/>
              <w:spacing w:after="0"/>
              <w:jc w:val="center"/>
              <w:rPr>
                <w:ins w:id="1059" w:author="Huawei" w:date="2019-07-23T17:09:00Z"/>
                <w:szCs w:val="18"/>
              </w:rPr>
              <w:pPrChange w:id="1060" w:author="Huawei" w:date="2019-07-23T17:11:00Z">
                <w:pPr>
                  <w:pStyle w:val="TAC"/>
                </w:pPr>
              </w:pPrChange>
            </w:pPr>
            <w:ins w:id="1061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</w:rPr>
                <w:t>3 for CSI-RS resource 1 and 3</w:t>
              </w:r>
              <w:r w:rsidRPr="00AC3283">
                <w:rPr>
                  <w:rFonts w:ascii="Arial" w:eastAsia="宋体" w:hAnsi="Arial"/>
                  <w:sz w:val="18"/>
                  <w:szCs w:val="18"/>
                </w:rPr>
                <w:br/>
                <w:t>7 for CSI-RS resource 2 and 4</w:t>
              </w:r>
            </w:ins>
          </w:p>
        </w:tc>
      </w:tr>
      <w:tr w:rsidR="000D676B" w:rsidRPr="00AC3283" w14:paraId="1AF70B11" w14:textId="77777777" w:rsidTr="00C923C1">
        <w:trPr>
          <w:jc w:val="center"/>
          <w:ins w:id="1062" w:author="Huawei" w:date="2019-07-23T17:09:00Z"/>
          <w:trPrChange w:id="1063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64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0656A1AE" w14:textId="77777777" w:rsidR="000D676B" w:rsidRPr="00AC3283" w:rsidRDefault="000D676B" w:rsidP="00B6497E">
            <w:pPr>
              <w:keepNext/>
              <w:keepLines/>
              <w:spacing w:after="0"/>
              <w:rPr>
                <w:ins w:id="1065" w:author="Huawei" w:date="2019-07-23T17:0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66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48535FA" w14:textId="77777777" w:rsidR="000D676B" w:rsidRPr="00AC3283" w:rsidDel="003A6904" w:rsidRDefault="000D676B" w:rsidP="00B6497E">
            <w:pPr>
              <w:keepNext/>
              <w:keepLines/>
              <w:spacing w:after="0"/>
              <w:rPr>
                <w:ins w:id="1067" w:author="Huawei" w:date="2019-07-23T17:09:00Z"/>
                <w:rFonts w:ascii="Arial" w:eastAsia="宋体" w:hAnsi="Arial"/>
                <w:sz w:val="18"/>
                <w:szCs w:val="18"/>
              </w:rPr>
            </w:pPr>
            <w:ins w:id="1068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</w:rPr>
                <w:t>CSI-RS offset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69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5748047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70" w:author="Huawei" w:date="2019-07-23T17:09:00Z"/>
                <w:rFonts w:ascii="Arial" w:eastAsia="宋体" w:hAnsi="Arial"/>
                <w:sz w:val="18"/>
                <w:szCs w:val="18"/>
              </w:rPr>
            </w:pPr>
            <w:ins w:id="1071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2775" w:type="dxa"/>
            <w:shd w:val="clear" w:color="auto" w:fill="auto"/>
            <w:vAlign w:val="center"/>
            <w:tcPrChange w:id="1072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782BB8EE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73" w:author="Huawei" w:date="2019-07-23T17:09:00Z"/>
                <w:rFonts w:ascii="Arial" w:eastAsia="宋体" w:hAnsi="Arial"/>
                <w:sz w:val="18"/>
                <w:szCs w:val="18"/>
              </w:rPr>
            </w:pPr>
            <w:ins w:id="1074" w:author="Huawei" w:date="2019-07-23T17:09:00Z">
              <w:r w:rsidRPr="00AC3283">
                <w:rPr>
                  <w:rFonts w:ascii="Arial" w:eastAsia="宋体" w:hAnsi="Arial"/>
                  <w:sz w:val="18"/>
                  <w:szCs w:val="18"/>
                </w:rPr>
                <w:t>82 for CSI-RS resource 1 and 2</w:t>
              </w:r>
            </w:ins>
          </w:p>
          <w:p w14:paraId="40626CDC" w14:textId="77777777" w:rsidR="000D676B" w:rsidRPr="00AC3283" w:rsidDel="003A6904" w:rsidRDefault="000D676B" w:rsidP="00B6497E">
            <w:pPr>
              <w:pStyle w:val="TAC"/>
              <w:rPr>
                <w:ins w:id="1075" w:author="Huawei" w:date="2019-07-23T17:09:00Z"/>
                <w:szCs w:val="18"/>
              </w:rPr>
            </w:pPr>
            <w:ins w:id="1076" w:author="Huawei" w:date="2019-07-23T17:09:00Z">
              <w:r w:rsidRPr="00AC3283">
                <w:rPr>
                  <w:rFonts w:eastAsia="宋体"/>
                  <w:szCs w:val="18"/>
                </w:rPr>
                <w:t>83 for CSI-RS resource 3 and 4</w:t>
              </w:r>
            </w:ins>
          </w:p>
        </w:tc>
      </w:tr>
      <w:tr w:rsidR="000D676B" w:rsidRPr="00AC3283" w:rsidDel="003A6904" w14:paraId="4485CAE1" w14:textId="77777777" w:rsidTr="00C923C1">
        <w:trPr>
          <w:jc w:val="center"/>
          <w:ins w:id="1077" w:author="Huawei" w:date="2019-07-23T17:09:00Z"/>
          <w:trPrChange w:id="1078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shd w:val="clear" w:color="auto" w:fill="auto"/>
            <w:vAlign w:val="center"/>
            <w:tcPrChange w:id="1079" w:author="Huawei" w:date="2019-07-23T17:35:00Z">
              <w:tcPr>
                <w:tcW w:w="2005" w:type="dxa"/>
                <w:shd w:val="clear" w:color="auto" w:fill="auto"/>
                <w:vAlign w:val="center"/>
              </w:tcPr>
            </w:tcPrChange>
          </w:tcPr>
          <w:p w14:paraId="1270482C" w14:textId="77777777" w:rsidR="000D676B" w:rsidRPr="00AC3283" w:rsidDel="003A6904" w:rsidRDefault="000D676B" w:rsidP="00B6497E">
            <w:pPr>
              <w:keepNext/>
              <w:keepLines/>
              <w:spacing w:after="0"/>
              <w:rPr>
                <w:ins w:id="1080" w:author="Huawei" w:date="2019-07-23T17:09:00Z"/>
                <w:rFonts w:ascii="Arial" w:eastAsia="宋体" w:hAnsi="Arial"/>
                <w:sz w:val="18"/>
              </w:rPr>
            </w:pPr>
            <w:ins w:id="1081" w:author="Huawei" w:date="2019-07-23T17:09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814" w:type="dxa"/>
            <w:shd w:val="clear" w:color="auto" w:fill="auto"/>
            <w:tcPrChange w:id="1082" w:author="Huawei" w:date="2019-07-23T17:35:00Z">
              <w:tcPr>
                <w:tcW w:w="2814" w:type="dxa"/>
                <w:shd w:val="clear" w:color="auto" w:fill="auto"/>
              </w:tcPr>
            </w:tcPrChange>
          </w:tcPr>
          <w:p w14:paraId="788D6DEA" w14:textId="77777777" w:rsidR="000D676B" w:rsidRPr="00AC3283" w:rsidDel="003A6904" w:rsidRDefault="000D676B" w:rsidP="00B6497E">
            <w:pPr>
              <w:keepNext/>
              <w:keepLines/>
              <w:spacing w:after="0"/>
              <w:rPr>
                <w:ins w:id="1083" w:author="Huawei" w:date="2019-07-23T17:09:00Z"/>
                <w:rFonts w:ascii="Arial" w:eastAsia="宋体" w:hAnsi="Arial"/>
                <w:sz w:val="18"/>
              </w:rPr>
            </w:pPr>
            <w:ins w:id="1084" w:author="Huawei" w:date="2019-07-23T17:09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Number of PDCCH candidates and aggregation levels</w:t>
              </w:r>
            </w:ins>
          </w:p>
        </w:tc>
        <w:tc>
          <w:tcPr>
            <w:tcW w:w="906" w:type="dxa"/>
            <w:shd w:val="clear" w:color="auto" w:fill="auto"/>
            <w:tcPrChange w:id="1085" w:author="Huawei" w:date="2019-07-23T17:35:00Z">
              <w:tcPr>
                <w:tcW w:w="906" w:type="dxa"/>
                <w:shd w:val="clear" w:color="auto" w:fill="auto"/>
              </w:tcPr>
            </w:tcPrChange>
          </w:tcPr>
          <w:p w14:paraId="64BE911B" w14:textId="77777777" w:rsidR="000D676B" w:rsidRPr="00AC3283" w:rsidDel="003A6904" w:rsidRDefault="000D676B" w:rsidP="00B6497E">
            <w:pPr>
              <w:keepNext/>
              <w:keepLines/>
              <w:spacing w:after="0"/>
              <w:jc w:val="center"/>
              <w:rPr>
                <w:ins w:id="1086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tcPrChange w:id="1087" w:author="Huawei" w:date="2019-07-23T17:35:00Z">
              <w:tcPr>
                <w:tcW w:w="2098" w:type="dxa"/>
                <w:shd w:val="clear" w:color="auto" w:fill="auto"/>
              </w:tcPr>
            </w:tcPrChange>
          </w:tcPr>
          <w:p w14:paraId="71577DE6" w14:textId="4A7A757D" w:rsidR="000D676B" w:rsidRPr="00AC3283" w:rsidDel="003A6904" w:rsidRDefault="000D676B" w:rsidP="002B4F13">
            <w:pPr>
              <w:keepNext/>
              <w:keepLines/>
              <w:spacing w:after="0"/>
              <w:jc w:val="center"/>
              <w:rPr>
                <w:ins w:id="1088" w:author="Huawei" w:date="2019-07-23T17:09:00Z"/>
                <w:rFonts w:ascii="Arial" w:eastAsia="宋体" w:hAnsi="Arial"/>
                <w:sz w:val="18"/>
              </w:rPr>
            </w:pPr>
            <w:ins w:id="1089" w:author="Huawei" w:date="2019-07-23T17:09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1/AL8</w:t>
              </w:r>
            </w:ins>
          </w:p>
        </w:tc>
      </w:tr>
      <w:tr w:rsidR="000D676B" w:rsidRPr="00AC3283" w14:paraId="1634074C" w14:textId="77777777" w:rsidTr="00C923C1">
        <w:trPr>
          <w:jc w:val="center"/>
          <w:ins w:id="1090" w:author="Huawei" w:date="2019-07-23T17:09:00Z"/>
          <w:trPrChange w:id="1091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1092" w:author="Huawei" w:date="2019-07-23T17:35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5BC4E9FC" w14:textId="77777777" w:rsidR="000D676B" w:rsidRPr="00AC3283" w:rsidRDefault="000D676B" w:rsidP="00B6497E">
            <w:pPr>
              <w:keepNext/>
              <w:keepLines/>
              <w:spacing w:after="0"/>
              <w:rPr>
                <w:ins w:id="1093" w:author="Huawei" w:date="2019-07-23T17:09:00Z"/>
                <w:rFonts w:ascii="Arial" w:eastAsia="宋体" w:hAnsi="Arial"/>
                <w:i/>
                <w:sz w:val="18"/>
              </w:rPr>
            </w:pPr>
            <w:ins w:id="1094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2814" w:type="dxa"/>
            <w:shd w:val="clear" w:color="auto" w:fill="auto"/>
            <w:vAlign w:val="center"/>
            <w:tcPrChange w:id="1095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C5156FE" w14:textId="77777777" w:rsidR="000D676B" w:rsidRPr="00AC3283" w:rsidRDefault="000D676B" w:rsidP="00B6497E">
            <w:pPr>
              <w:keepNext/>
              <w:keepLines/>
              <w:spacing w:after="0"/>
              <w:rPr>
                <w:ins w:id="1096" w:author="Huawei" w:date="2019-07-23T17:09:00Z"/>
                <w:rFonts w:ascii="Arial" w:eastAsia="宋体" w:hAnsi="Arial"/>
                <w:i/>
                <w:sz w:val="18"/>
              </w:rPr>
            </w:pPr>
            <w:ins w:id="109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98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7831E12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099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00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0C25838A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01" w:author="Huawei" w:date="2019-07-23T17:09:00Z"/>
                <w:rFonts w:ascii="Arial" w:eastAsia="宋体" w:hAnsi="Arial"/>
                <w:sz w:val="18"/>
              </w:rPr>
            </w:pPr>
            <w:ins w:id="110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0D676B" w:rsidRPr="00AC3283" w14:paraId="1A5EE717" w14:textId="77777777" w:rsidTr="00C923C1">
        <w:trPr>
          <w:jc w:val="center"/>
          <w:ins w:id="1103" w:author="Huawei" w:date="2019-07-23T17:09:00Z"/>
          <w:trPrChange w:id="1104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05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6508B0FE" w14:textId="77777777" w:rsidR="000D676B" w:rsidRPr="00AC3283" w:rsidRDefault="000D676B" w:rsidP="00B6497E">
            <w:pPr>
              <w:keepNext/>
              <w:keepLines/>
              <w:spacing w:after="0"/>
              <w:rPr>
                <w:ins w:id="1106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07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197AFDEE" w14:textId="77777777" w:rsidR="000D676B" w:rsidRPr="00AC3283" w:rsidRDefault="000D676B" w:rsidP="00B6497E">
            <w:pPr>
              <w:keepNext/>
              <w:keepLines/>
              <w:spacing w:after="0"/>
              <w:rPr>
                <w:ins w:id="1108" w:author="Huawei" w:date="2019-07-23T17:09:00Z"/>
                <w:rFonts w:ascii="Arial" w:eastAsia="宋体" w:hAnsi="Arial"/>
                <w:sz w:val="18"/>
              </w:rPr>
            </w:pPr>
            <w:ins w:id="1109" w:author="Huawei" w:date="2019-07-23T17:09:00Z">
              <w:r w:rsidRPr="00AC3283">
                <w:rPr>
                  <w:rFonts w:ascii="Arial" w:eastAsia="宋体" w:hAnsi="Arial"/>
                  <w:i/>
                  <w:sz w:val="18"/>
                </w:rPr>
                <w:t>k0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10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1E6C5E64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11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12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3E6DEE61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13" w:author="Huawei" w:date="2019-07-23T17:09:00Z"/>
                <w:rFonts w:ascii="Arial" w:eastAsia="宋体" w:hAnsi="Arial"/>
                <w:sz w:val="18"/>
              </w:rPr>
            </w:pPr>
            <w:ins w:id="1114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D676B" w:rsidRPr="00AC3283" w14:paraId="70E35BE5" w14:textId="77777777" w:rsidTr="00C923C1">
        <w:trPr>
          <w:jc w:val="center"/>
          <w:ins w:id="1115" w:author="Huawei" w:date="2019-07-23T17:09:00Z"/>
          <w:trPrChange w:id="1116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17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45D42DC1" w14:textId="77777777" w:rsidR="000D676B" w:rsidRPr="00AC3283" w:rsidRDefault="000D676B" w:rsidP="00B6497E">
            <w:pPr>
              <w:keepNext/>
              <w:keepLines/>
              <w:spacing w:after="0"/>
              <w:rPr>
                <w:ins w:id="1118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19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77EC1B21" w14:textId="77777777" w:rsidR="000D676B" w:rsidRPr="00AC3283" w:rsidRDefault="000D676B" w:rsidP="00B6497E">
            <w:pPr>
              <w:keepNext/>
              <w:keepLines/>
              <w:spacing w:after="0"/>
              <w:rPr>
                <w:ins w:id="1120" w:author="Huawei" w:date="2019-07-23T17:09:00Z"/>
                <w:rFonts w:ascii="Arial" w:eastAsia="宋体" w:hAnsi="Arial"/>
                <w:sz w:val="18"/>
              </w:rPr>
            </w:pPr>
            <w:ins w:id="1121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22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7D9AEE9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23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24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3517E61B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25" w:author="Huawei" w:date="2019-07-23T17:09:00Z"/>
                <w:rFonts w:ascii="Arial" w:eastAsia="宋体" w:hAnsi="Arial"/>
                <w:sz w:val="18"/>
              </w:rPr>
            </w:pPr>
            <w:ins w:id="1126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D676B" w:rsidRPr="00AC3283" w14:paraId="065B648D" w14:textId="77777777" w:rsidTr="00C923C1">
        <w:trPr>
          <w:jc w:val="center"/>
          <w:ins w:id="1127" w:author="Huawei" w:date="2019-07-23T17:09:00Z"/>
          <w:trPrChange w:id="1128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29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5D4941F9" w14:textId="77777777" w:rsidR="000D676B" w:rsidRPr="00AC3283" w:rsidRDefault="000D676B" w:rsidP="00B6497E">
            <w:pPr>
              <w:keepNext/>
              <w:keepLines/>
              <w:spacing w:after="0"/>
              <w:rPr>
                <w:ins w:id="1130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31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5E74C8F1" w14:textId="77777777" w:rsidR="000D676B" w:rsidRPr="00AC3283" w:rsidRDefault="000D676B" w:rsidP="00B6497E">
            <w:pPr>
              <w:keepNext/>
              <w:keepLines/>
              <w:spacing w:after="0"/>
              <w:rPr>
                <w:ins w:id="1132" w:author="Huawei" w:date="2019-07-23T17:09:00Z"/>
                <w:rFonts w:ascii="Arial" w:eastAsia="宋体" w:hAnsi="Arial"/>
                <w:sz w:val="18"/>
              </w:rPr>
            </w:pPr>
            <w:ins w:id="1133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34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14DBD70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35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36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5E693D24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37" w:author="Huawei" w:date="2019-07-23T17:09:00Z"/>
                <w:rFonts w:ascii="Arial" w:eastAsia="宋体" w:hAnsi="Arial"/>
                <w:sz w:val="18"/>
              </w:rPr>
            </w:pPr>
            <w:ins w:id="1138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AC3283">
                <w:rPr>
                  <w:rFonts w:ascii="Arial" w:eastAsia="宋体" w:hAnsi="Arial" w:cs="Arial"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sz w:val="18"/>
                </w:rPr>
                <w:t>channel as defined in A.3.2.2</w:t>
              </w:r>
            </w:ins>
          </w:p>
        </w:tc>
      </w:tr>
      <w:tr w:rsidR="000D676B" w:rsidRPr="00AC3283" w14:paraId="730BFAEC" w14:textId="77777777" w:rsidTr="00C923C1">
        <w:trPr>
          <w:jc w:val="center"/>
          <w:ins w:id="1139" w:author="Huawei" w:date="2019-07-23T17:09:00Z"/>
          <w:trPrChange w:id="1140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41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B2D19DC" w14:textId="77777777" w:rsidR="000D676B" w:rsidRPr="00AC3283" w:rsidRDefault="000D676B" w:rsidP="00B6497E">
            <w:pPr>
              <w:keepNext/>
              <w:keepLines/>
              <w:spacing w:after="0"/>
              <w:rPr>
                <w:ins w:id="1142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43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0C46064F" w14:textId="77777777" w:rsidR="000D676B" w:rsidRPr="00AC3283" w:rsidRDefault="000D676B" w:rsidP="00B6497E">
            <w:pPr>
              <w:keepNext/>
              <w:keepLines/>
              <w:spacing w:after="0"/>
              <w:rPr>
                <w:ins w:id="1144" w:author="Huawei" w:date="2019-07-23T17:09:00Z"/>
                <w:rFonts w:ascii="Arial" w:eastAsia="宋体" w:hAnsi="Arial"/>
                <w:sz w:val="18"/>
              </w:rPr>
            </w:pPr>
            <w:ins w:id="1145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46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756CC210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47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48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685DD6F2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49" w:author="Huawei" w:date="2019-07-23T17:09:00Z"/>
                <w:rFonts w:ascii="Arial" w:eastAsia="宋体" w:hAnsi="Arial"/>
                <w:sz w:val="18"/>
              </w:rPr>
            </w:pPr>
            <w:ins w:id="1150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D676B" w:rsidRPr="00AC3283" w14:paraId="1FAB7C2B" w14:textId="77777777" w:rsidTr="00C923C1">
        <w:trPr>
          <w:jc w:val="center"/>
          <w:ins w:id="1151" w:author="Huawei" w:date="2019-07-23T17:09:00Z"/>
          <w:trPrChange w:id="1152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53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2DA616FD" w14:textId="77777777" w:rsidR="000D676B" w:rsidRPr="00AC3283" w:rsidRDefault="000D676B" w:rsidP="00B6497E">
            <w:pPr>
              <w:keepNext/>
              <w:keepLines/>
              <w:spacing w:after="0"/>
              <w:rPr>
                <w:ins w:id="1154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55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57CCA713" w14:textId="77777777" w:rsidR="000D676B" w:rsidRPr="00AC3283" w:rsidRDefault="000D676B" w:rsidP="00B6497E">
            <w:pPr>
              <w:keepNext/>
              <w:keepLines/>
              <w:spacing w:after="0"/>
              <w:rPr>
                <w:ins w:id="1156" w:author="Huawei" w:date="2019-07-23T17:09:00Z"/>
                <w:rFonts w:ascii="Arial" w:eastAsia="宋体" w:hAnsi="Arial"/>
                <w:sz w:val="18"/>
              </w:rPr>
            </w:pPr>
            <w:ins w:id="115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58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61326276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59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60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64F82B8C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61" w:author="Huawei" w:date="2019-07-23T17:09:00Z"/>
                <w:rFonts w:ascii="Arial" w:eastAsia="宋体" w:hAnsi="Arial"/>
                <w:sz w:val="18"/>
              </w:rPr>
            </w:pPr>
            <w:ins w:id="116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0D676B" w:rsidRPr="00AC3283" w14:paraId="25BA9642" w14:textId="77777777" w:rsidTr="00C923C1">
        <w:trPr>
          <w:jc w:val="center"/>
          <w:ins w:id="1163" w:author="Huawei" w:date="2019-07-23T17:09:00Z"/>
          <w:trPrChange w:id="1164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65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10C73D17" w14:textId="77777777" w:rsidR="000D676B" w:rsidRPr="00AC3283" w:rsidRDefault="000D676B" w:rsidP="00B6497E">
            <w:pPr>
              <w:keepNext/>
              <w:keepLines/>
              <w:spacing w:after="0"/>
              <w:rPr>
                <w:ins w:id="1166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67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67F4910" w14:textId="77777777" w:rsidR="000D676B" w:rsidRPr="00AC3283" w:rsidRDefault="000D676B" w:rsidP="00B6497E">
            <w:pPr>
              <w:keepNext/>
              <w:keepLines/>
              <w:spacing w:after="0"/>
              <w:rPr>
                <w:ins w:id="1168" w:author="Huawei" w:date="2019-07-23T17:09:00Z"/>
                <w:rFonts w:ascii="Arial" w:eastAsia="宋体" w:hAnsi="Arial"/>
                <w:sz w:val="18"/>
              </w:rPr>
            </w:pPr>
            <w:ins w:id="1169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70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1C22BD03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71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72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23DB0E26" w14:textId="25A5D0AA" w:rsidR="000D676B" w:rsidRPr="00AC3283" w:rsidRDefault="000D676B" w:rsidP="002B4F13">
            <w:pPr>
              <w:keepNext/>
              <w:keepLines/>
              <w:spacing w:after="0"/>
              <w:jc w:val="center"/>
              <w:rPr>
                <w:ins w:id="1173" w:author="Huawei" w:date="2019-07-23T17:09:00Z"/>
                <w:rFonts w:ascii="Arial" w:eastAsia="宋体" w:hAnsi="Arial"/>
                <w:sz w:val="18"/>
              </w:rPr>
            </w:pPr>
            <w:ins w:id="1174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D676B" w:rsidRPr="00AC3283" w14:paraId="23B98547" w14:textId="77777777" w:rsidTr="00C923C1">
        <w:trPr>
          <w:jc w:val="center"/>
          <w:ins w:id="1175" w:author="Huawei" w:date="2019-07-23T17:09:00Z"/>
          <w:trPrChange w:id="1176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77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02231C46" w14:textId="77777777" w:rsidR="000D676B" w:rsidRPr="00AC3283" w:rsidRDefault="000D676B" w:rsidP="00B6497E">
            <w:pPr>
              <w:keepNext/>
              <w:keepLines/>
              <w:spacing w:after="0"/>
              <w:rPr>
                <w:ins w:id="1178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79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1800690C" w14:textId="77777777" w:rsidR="000D676B" w:rsidRPr="00AC3283" w:rsidRDefault="000D676B" w:rsidP="00B6497E">
            <w:pPr>
              <w:keepNext/>
              <w:keepLines/>
              <w:spacing w:after="0"/>
              <w:rPr>
                <w:ins w:id="1180" w:author="Huawei" w:date="2019-07-23T17:09:00Z"/>
                <w:rFonts w:ascii="Arial" w:eastAsia="宋体" w:hAnsi="Arial"/>
                <w:sz w:val="18"/>
              </w:rPr>
            </w:pPr>
            <w:ins w:id="1181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82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62CAAD01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83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84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145BE053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85" w:author="Huawei" w:date="2019-07-23T17:09:00Z"/>
                <w:rFonts w:ascii="Arial" w:eastAsia="宋体" w:hAnsi="Arial"/>
                <w:sz w:val="18"/>
                <w:lang w:eastAsia="zh-CN"/>
              </w:rPr>
            </w:pPr>
            <w:ins w:id="1186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 xml:space="preserve">Type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D676B" w:rsidRPr="00AC3283" w14:paraId="3DFCCCFF" w14:textId="77777777" w:rsidTr="00C923C1">
        <w:trPr>
          <w:jc w:val="center"/>
          <w:ins w:id="1187" w:author="Huawei" w:date="2019-07-23T17:09:00Z"/>
          <w:trPrChange w:id="1188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189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1F3AC651" w14:textId="77777777" w:rsidR="000D676B" w:rsidRPr="00AC3283" w:rsidRDefault="000D676B" w:rsidP="00B6497E">
            <w:pPr>
              <w:keepNext/>
              <w:keepLines/>
              <w:spacing w:after="0"/>
              <w:rPr>
                <w:ins w:id="1190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191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CD6DCE1" w14:textId="77777777" w:rsidR="000D676B" w:rsidRPr="00AC3283" w:rsidRDefault="000D676B" w:rsidP="00B6497E">
            <w:pPr>
              <w:keepNext/>
              <w:keepLines/>
              <w:spacing w:after="0"/>
              <w:rPr>
                <w:ins w:id="1192" w:author="Huawei" w:date="2019-07-23T17:09:00Z"/>
                <w:rFonts w:ascii="Arial" w:eastAsia="宋体" w:hAnsi="Arial"/>
                <w:sz w:val="18"/>
              </w:rPr>
            </w:pPr>
            <w:ins w:id="1193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194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9E47A35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95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196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5D310E41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197" w:author="Huawei" w:date="2019-07-23T17:09:00Z"/>
                <w:rFonts w:ascii="Arial" w:eastAsia="宋体" w:hAnsi="Arial"/>
                <w:sz w:val="18"/>
              </w:rPr>
            </w:pPr>
            <w:ins w:id="1198" w:author="Huawei" w:date="2019-07-23T17:09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0D676B" w:rsidRPr="00AC3283" w14:paraId="38ADC102" w14:textId="77777777" w:rsidTr="00C923C1">
        <w:trPr>
          <w:jc w:val="center"/>
          <w:ins w:id="1199" w:author="Huawei" w:date="2019-07-23T17:09:00Z"/>
          <w:trPrChange w:id="1200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201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2651365E" w14:textId="77777777" w:rsidR="000D676B" w:rsidRPr="00AC3283" w:rsidRDefault="000D676B" w:rsidP="00B6497E">
            <w:pPr>
              <w:keepNext/>
              <w:keepLines/>
              <w:spacing w:after="0"/>
              <w:rPr>
                <w:ins w:id="1202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203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149F84ED" w14:textId="77777777" w:rsidR="000D676B" w:rsidRPr="00AC3283" w:rsidRDefault="000D676B" w:rsidP="00B6497E">
            <w:pPr>
              <w:keepNext/>
              <w:keepLines/>
              <w:spacing w:after="0"/>
              <w:rPr>
                <w:ins w:id="1204" w:author="Huawei" w:date="2019-07-23T17:09:00Z"/>
                <w:rFonts w:ascii="Arial" w:eastAsia="宋体" w:hAnsi="Arial"/>
                <w:sz w:val="18"/>
              </w:rPr>
            </w:pPr>
            <w:ins w:id="1205" w:author="Huawei" w:date="2019-07-23T17:09:00Z">
              <w:r w:rsidRPr="00AC3283">
                <w:rPr>
                  <w:rFonts w:ascii="Arial" w:eastAsia="宋体" w:hAnsi="Arial"/>
                  <w:sz w:val="18"/>
                  <w:lang w:eastAsia="ja-JP"/>
                </w:rPr>
                <w:t>VRB-to-PRB mapping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206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6BB243B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07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208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1469C4C0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09" w:author="Huawei" w:date="2019-07-23T17:09:00Z"/>
                <w:rFonts w:ascii="Arial" w:eastAsia="宋体" w:hAnsi="Arial"/>
                <w:sz w:val="18"/>
              </w:rPr>
            </w:pPr>
            <w:ins w:id="1210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0D676B" w:rsidRPr="00AC3283" w14:paraId="708354E3" w14:textId="77777777" w:rsidTr="00C923C1">
        <w:trPr>
          <w:jc w:val="center"/>
          <w:ins w:id="1211" w:author="Huawei" w:date="2019-07-23T17:09:00Z"/>
          <w:trPrChange w:id="1212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213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CD23999" w14:textId="77777777" w:rsidR="000D676B" w:rsidRPr="00AC3283" w:rsidRDefault="000D676B" w:rsidP="00B6497E">
            <w:pPr>
              <w:keepNext/>
              <w:keepLines/>
              <w:spacing w:after="0"/>
              <w:rPr>
                <w:ins w:id="1214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215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7F8948D" w14:textId="77777777" w:rsidR="000D676B" w:rsidRPr="00AC3283" w:rsidRDefault="000D676B" w:rsidP="00B6497E">
            <w:pPr>
              <w:keepNext/>
              <w:keepLines/>
              <w:spacing w:after="0"/>
              <w:rPr>
                <w:ins w:id="1216" w:author="Huawei" w:date="2019-07-23T17:09:00Z"/>
                <w:rFonts w:ascii="Arial" w:eastAsia="宋体" w:hAnsi="Arial"/>
                <w:sz w:val="18"/>
                <w:lang w:eastAsia="ja-JP"/>
              </w:rPr>
            </w:pPr>
            <w:ins w:id="1217" w:author="Huawei" w:date="2019-07-23T17:09:00Z">
              <w:r w:rsidRPr="00AC3283">
                <w:rPr>
                  <w:rFonts w:ascii="Arial" w:eastAsia="宋体" w:hAnsi="Arial"/>
                  <w:sz w:val="18"/>
                  <w:lang w:eastAsia="ja-JP"/>
                </w:rPr>
                <w:t>VRB-to-PRB mapping interleaver bundle size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218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667A358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19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220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50F20A56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21" w:author="Huawei" w:date="2019-07-23T17:09:00Z"/>
                <w:rFonts w:ascii="Arial" w:eastAsia="宋体" w:hAnsi="Arial"/>
                <w:sz w:val="18"/>
              </w:rPr>
            </w:pPr>
            <w:ins w:id="122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0D676B" w:rsidRPr="00AC3283" w14:paraId="74A2C656" w14:textId="77777777" w:rsidTr="00C923C1">
        <w:trPr>
          <w:jc w:val="center"/>
          <w:ins w:id="1223" w:author="Huawei" w:date="2019-07-23T17:09:00Z"/>
          <w:trPrChange w:id="1224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1225" w:author="Huawei" w:date="2019-07-23T17:35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795C8BE3" w14:textId="77777777" w:rsidR="000D676B" w:rsidRPr="00AC3283" w:rsidRDefault="000D676B" w:rsidP="00B6497E">
            <w:pPr>
              <w:keepNext/>
              <w:keepLines/>
              <w:spacing w:after="0"/>
              <w:rPr>
                <w:ins w:id="1226" w:author="Huawei" w:date="2019-07-23T17:09:00Z"/>
                <w:rFonts w:ascii="Arial" w:eastAsia="宋体" w:hAnsi="Arial"/>
                <w:sz w:val="18"/>
              </w:rPr>
            </w:pPr>
            <w:ins w:id="122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2814" w:type="dxa"/>
            <w:shd w:val="clear" w:color="auto" w:fill="auto"/>
            <w:vAlign w:val="center"/>
            <w:tcPrChange w:id="1228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6E6F7461" w14:textId="77777777" w:rsidR="000D676B" w:rsidRPr="00AC3283" w:rsidRDefault="000D676B" w:rsidP="00B6497E">
            <w:pPr>
              <w:keepNext/>
              <w:keepLines/>
              <w:spacing w:after="0"/>
              <w:rPr>
                <w:ins w:id="1229" w:author="Huawei" w:date="2019-07-23T17:09:00Z"/>
                <w:rFonts w:ascii="Arial" w:eastAsia="宋体" w:hAnsi="Arial"/>
                <w:sz w:val="18"/>
                <w:lang w:eastAsia="ja-JP"/>
              </w:rPr>
            </w:pPr>
            <w:ins w:id="1230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DMRS Type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231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4D0A340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32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233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1313AB64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34" w:author="Huawei" w:date="2019-07-23T17:09:00Z"/>
                <w:rFonts w:ascii="Arial" w:eastAsia="宋体" w:hAnsi="Arial"/>
                <w:sz w:val="18"/>
              </w:rPr>
            </w:pPr>
            <w:ins w:id="1235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0D676B" w:rsidRPr="00AC3283" w14:paraId="54217991" w14:textId="77777777" w:rsidTr="00C923C1">
        <w:trPr>
          <w:jc w:val="center"/>
          <w:ins w:id="1236" w:author="Huawei" w:date="2019-07-23T17:09:00Z"/>
          <w:trPrChange w:id="1237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238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239FB520" w14:textId="77777777" w:rsidR="000D676B" w:rsidRPr="00AC3283" w:rsidRDefault="000D676B" w:rsidP="00B6497E">
            <w:pPr>
              <w:keepNext/>
              <w:keepLines/>
              <w:spacing w:after="0"/>
              <w:rPr>
                <w:ins w:id="1239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240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0F4450C" w14:textId="77777777" w:rsidR="000D676B" w:rsidRPr="00AC3283" w:rsidRDefault="000D676B" w:rsidP="00B6497E">
            <w:pPr>
              <w:keepNext/>
              <w:keepLines/>
              <w:spacing w:after="0"/>
              <w:rPr>
                <w:ins w:id="1241" w:author="Huawei" w:date="2019-07-23T17:09:00Z"/>
                <w:rFonts w:ascii="Arial" w:eastAsia="宋体" w:hAnsi="Arial"/>
                <w:sz w:val="18"/>
                <w:lang w:eastAsia="ja-JP"/>
              </w:rPr>
            </w:pPr>
            <w:ins w:id="1242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243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7609AE94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44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245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6C7B6012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46" w:author="Huawei" w:date="2019-07-23T17:09:00Z"/>
                <w:rFonts w:ascii="Arial" w:eastAsia="宋体" w:hAnsi="Arial"/>
                <w:sz w:val="18"/>
              </w:rPr>
            </w:pPr>
            <w:ins w:id="1247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D676B" w:rsidRPr="00AC3283" w14:paraId="63C15DB5" w14:textId="77777777" w:rsidTr="00C923C1">
        <w:trPr>
          <w:jc w:val="center"/>
          <w:ins w:id="1248" w:author="Huawei" w:date="2019-07-23T17:09:00Z"/>
          <w:trPrChange w:id="1249" w:author="Huawei" w:date="2019-07-23T17:35:00Z">
            <w:trPr>
              <w:gridAfter w:val="0"/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250" w:author="Huawei" w:date="2019-07-23T17:35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2341803A" w14:textId="77777777" w:rsidR="000D676B" w:rsidRPr="00AC3283" w:rsidRDefault="000D676B" w:rsidP="00B6497E">
            <w:pPr>
              <w:keepNext/>
              <w:keepLines/>
              <w:spacing w:after="0"/>
              <w:rPr>
                <w:ins w:id="1251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252" w:author="Huawei" w:date="2019-07-23T17:35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2E0EEAA" w14:textId="77777777" w:rsidR="000D676B" w:rsidRPr="00AC3283" w:rsidRDefault="000D676B" w:rsidP="00B6497E">
            <w:pPr>
              <w:keepNext/>
              <w:keepLines/>
              <w:spacing w:after="0"/>
              <w:rPr>
                <w:ins w:id="1253" w:author="Huawei" w:date="2019-07-23T17:09:00Z"/>
                <w:rFonts w:ascii="Arial" w:eastAsia="宋体" w:hAnsi="Arial"/>
                <w:sz w:val="18"/>
                <w:lang w:eastAsia="ja-JP"/>
              </w:rPr>
            </w:pPr>
            <w:ins w:id="1254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255" w:author="Huawei" w:date="2019-07-23T17:35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2A30AF13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56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257" w:author="Huawei" w:date="2019-07-23T17:35:00Z">
              <w:tcPr>
                <w:tcW w:w="2098" w:type="dxa"/>
                <w:shd w:val="clear" w:color="auto" w:fill="auto"/>
                <w:vAlign w:val="center"/>
              </w:tcPr>
            </w:tcPrChange>
          </w:tcPr>
          <w:p w14:paraId="28B93209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58" w:author="Huawei" w:date="2019-07-23T17:09:00Z"/>
                <w:rFonts w:ascii="Arial" w:eastAsia="宋体" w:hAnsi="Arial"/>
                <w:sz w:val="18"/>
              </w:rPr>
            </w:pPr>
            <w:ins w:id="1259" w:author="Huawei" w:date="2019-07-23T17:09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0D676B" w:rsidRPr="00AC3283" w14:paraId="1A785463" w14:textId="77777777" w:rsidTr="00C923C1">
        <w:trPr>
          <w:jc w:val="center"/>
          <w:ins w:id="1260" w:author="Huawei" w:date="2019-07-23T17:09:00Z"/>
          <w:trPrChange w:id="1261" w:author="Huawei" w:date="2019-07-23T17:35:00Z">
            <w:trPr>
              <w:gridAfter w:val="0"/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2" w:author="Huawei" w:date="2019-07-23T17:35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34CBD0" w14:textId="77777777" w:rsidR="000D676B" w:rsidRPr="00AC3283" w:rsidRDefault="000D676B" w:rsidP="00B6497E">
            <w:pPr>
              <w:keepNext/>
              <w:keepLines/>
              <w:spacing w:after="0"/>
              <w:rPr>
                <w:ins w:id="1263" w:author="Huawei" w:date="2019-07-23T17:09:00Z"/>
                <w:rFonts w:ascii="Arial" w:eastAsia="宋体" w:hAnsi="Arial"/>
                <w:sz w:val="18"/>
                <w:lang w:val="en-US"/>
              </w:rPr>
            </w:pPr>
            <w:ins w:id="1264" w:author="Huawei" w:date="2019-07-23T17:09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5" w:author="Huawei" w:date="2019-07-23T17:35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7BA2FB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66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7" w:author="Huawei" w:date="2019-07-23T17:35:00Z">
              <w:tcPr>
                <w:tcW w:w="2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8DF839" w14:textId="3A291777" w:rsidR="000D676B" w:rsidRPr="00AC3283" w:rsidRDefault="000D676B" w:rsidP="005670AC">
            <w:pPr>
              <w:keepNext/>
              <w:keepLines/>
              <w:spacing w:after="0"/>
              <w:jc w:val="center"/>
              <w:rPr>
                <w:ins w:id="1268" w:author="Huawei" w:date="2019-07-23T17:09:00Z"/>
                <w:rFonts w:ascii="Arial" w:eastAsia="宋体" w:hAnsi="Arial"/>
                <w:sz w:val="18"/>
                <w:lang w:eastAsia="zh-CN"/>
              </w:rPr>
            </w:pPr>
            <w:ins w:id="1269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5670AC" w:rsidRPr="00AC3283" w14:paraId="56461200" w14:textId="77777777" w:rsidTr="00C923C1">
        <w:trPr>
          <w:jc w:val="center"/>
          <w:ins w:id="1270" w:author="Huawei" w:date="2019-07-23T17:39:00Z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E461" w14:textId="0866C7E3" w:rsidR="005670AC" w:rsidRPr="00AC3283" w:rsidRDefault="005670AC" w:rsidP="005670AC">
            <w:pPr>
              <w:keepNext/>
              <w:keepLines/>
              <w:spacing w:after="0"/>
              <w:rPr>
                <w:ins w:id="1271" w:author="Huawei" w:date="2019-07-23T17:39:00Z"/>
                <w:rFonts w:ascii="Arial" w:eastAsia="宋体" w:hAnsi="Arial"/>
                <w:sz w:val="18"/>
                <w:lang w:val="en-US"/>
              </w:rPr>
            </w:pPr>
            <w:ins w:id="1272" w:author="Huawei" w:date="2019-07-23T17:3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1A02" w14:textId="77777777" w:rsidR="005670AC" w:rsidRPr="00AC3283" w:rsidRDefault="005670AC" w:rsidP="005670AC">
            <w:pPr>
              <w:keepNext/>
              <w:keepLines/>
              <w:spacing w:after="0"/>
              <w:jc w:val="center"/>
              <w:rPr>
                <w:ins w:id="1273" w:author="Huawei" w:date="2019-07-23T17:3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7E1E" w14:textId="21B23250" w:rsidR="005670AC" w:rsidRPr="00AC3283" w:rsidRDefault="005670AC" w:rsidP="005670AC">
            <w:pPr>
              <w:keepNext/>
              <w:keepLines/>
              <w:spacing w:after="0"/>
              <w:jc w:val="center"/>
              <w:rPr>
                <w:ins w:id="1274" w:author="Huawei" w:date="2019-07-23T17:39:00Z"/>
                <w:rFonts w:ascii="Arial" w:eastAsia="宋体" w:hAnsi="Arial"/>
                <w:sz w:val="18"/>
              </w:rPr>
            </w:pPr>
            <w:ins w:id="1275" w:author="Huawei" w:date="2019-07-23T17:39:00Z">
              <w:r>
                <w:rPr>
                  <w:rFonts w:ascii="Arial" w:eastAsia="宋体" w:hAnsi="Arial"/>
                  <w:sz w:val="18"/>
                </w:rPr>
                <w:t>FR2</w:t>
              </w:r>
              <w:r w:rsidRPr="000A56BE"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</w:rPr>
                <w:t>12</w:t>
              </w:r>
              <w:r w:rsidRPr="000A56BE">
                <w:rPr>
                  <w:rFonts w:ascii="Arial" w:eastAsia="宋体" w:hAnsi="Arial"/>
                  <w:sz w:val="18"/>
                </w:rPr>
                <w:t>0-1</w:t>
              </w:r>
            </w:ins>
          </w:p>
        </w:tc>
      </w:tr>
      <w:tr w:rsidR="000D676B" w:rsidRPr="00AC3283" w14:paraId="4D8B6336" w14:textId="77777777" w:rsidTr="00C923C1">
        <w:trPr>
          <w:trHeight w:val="70"/>
          <w:jc w:val="center"/>
          <w:ins w:id="1276" w:author="Huawei" w:date="2019-07-23T17:09:00Z"/>
          <w:trPrChange w:id="1277" w:author="Huawei" w:date="2019-07-23T17:35:00Z">
            <w:trPr>
              <w:gridAfter w:val="0"/>
              <w:trHeight w:val="70"/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8" w:author="Huawei" w:date="2019-07-23T17:35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4A1DDA" w14:textId="77777777" w:rsidR="000D676B" w:rsidRPr="00AC3283" w:rsidRDefault="000D676B" w:rsidP="00B6497E">
            <w:pPr>
              <w:keepNext/>
              <w:keepLines/>
              <w:spacing w:after="0"/>
              <w:rPr>
                <w:ins w:id="1279" w:author="Huawei" w:date="2019-07-23T17:09:00Z"/>
                <w:rFonts w:ascii="Arial" w:eastAsia="宋体" w:hAnsi="Arial"/>
                <w:sz w:val="18"/>
                <w:lang w:val="en-US"/>
              </w:rPr>
            </w:pPr>
            <w:ins w:id="1280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1" w:author="Huawei" w:date="2019-07-23T17:35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67FD66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82" w:author="Huawei" w:date="2019-07-23T17:0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3" w:author="Huawei" w:date="2019-07-23T17:35:00Z">
              <w:tcPr>
                <w:tcW w:w="2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11DA7" w14:textId="77777777" w:rsidR="000D676B" w:rsidRPr="00AC3283" w:rsidRDefault="000D676B" w:rsidP="00B6497E">
            <w:pPr>
              <w:keepNext/>
              <w:keepLines/>
              <w:spacing w:after="0"/>
              <w:jc w:val="center"/>
              <w:rPr>
                <w:ins w:id="1284" w:author="Huawei" w:date="2019-07-23T17:09:00Z"/>
                <w:rFonts w:ascii="Arial" w:eastAsia="宋体" w:hAnsi="Arial"/>
                <w:sz w:val="18"/>
              </w:rPr>
            </w:pPr>
            <w:ins w:id="1285" w:author="Huawei" w:date="2019-07-23T17:09:00Z">
              <w:r w:rsidRPr="00AC3283">
                <w:rPr>
                  <w:rFonts w:ascii="Arial" w:eastAsia="宋体" w:hAnsi="Arial"/>
                  <w:sz w:val="18"/>
                </w:rPr>
                <w:t>As defined in Annex A.1.3</w:t>
              </w:r>
            </w:ins>
          </w:p>
        </w:tc>
      </w:tr>
    </w:tbl>
    <w:p w14:paraId="7769FCC2" w14:textId="77777777" w:rsidR="000D676B" w:rsidRPr="00AC3283" w:rsidRDefault="000D676B" w:rsidP="000D676B">
      <w:pPr>
        <w:rPr>
          <w:ins w:id="1286" w:author="Huawei" w:date="2019-07-23T17:09:00Z"/>
          <w:rFonts w:eastAsia="宋体"/>
        </w:rPr>
      </w:pPr>
    </w:p>
    <w:p w14:paraId="3EC0A0EC" w14:textId="2DAEFFC0" w:rsidR="004C5AE5" w:rsidRPr="001934FC" w:rsidRDefault="004C5AE5" w:rsidP="004C5AE5">
      <w:pPr>
        <w:pStyle w:val="TH"/>
        <w:rPr>
          <w:ins w:id="1287" w:author="Huawei" w:date="2019-07-16T19:35:00Z"/>
        </w:rPr>
      </w:pPr>
      <w:ins w:id="1288" w:author="Huawei" w:date="2019-07-16T19:35:00Z">
        <w:r w:rsidRPr="001934FC">
          <w:lastRenderedPageBreak/>
          <w:t xml:space="preserve">Table </w:t>
        </w:r>
      </w:ins>
      <w:ins w:id="1289" w:author="Huawei" w:date="2019-07-23T17:32:00Z">
        <w:r w:rsidR="00C923C1">
          <w:t>7.2A.2.2</w:t>
        </w:r>
      </w:ins>
      <w:ins w:id="1290" w:author="Huawei" w:date="2019-07-23T15:17:00Z">
        <w:r w:rsidR="00EC317F">
          <w:t>.1</w:t>
        </w:r>
      </w:ins>
      <w:ins w:id="1291" w:author="Huawei" w:date="2019-07-16T19:35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 w:rsidR="002B4F13">
          <w:t>with 60</w:t>
        </w:r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4C5AE5" w:rsidRPr="00AC3283" w14:paraId="34AE9FD5" w14:textId="77777777" w:rsidTr="002149B2">
        <w:trPr>
          <w:trHeight w:val="397"/>
          <w:jc w:val="center"/>
          <w:ins w:id="1292" w:author="Huawei" w:date="2019-07-16T19:36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7EEA45E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293" w:author="Huawei" w:date="2019-07-16T19:36:00Z"/>
                <w:rFonts w:ascii="Arial" w:hAnsi="Arial" w:cs="Arial"/>
                <w:b/>
                <w:sz w:val="18"/>
              </w:rPr>
            </w:pPr>
            <w:ins w:id="1294" w:author="Huawei" w:date="2019-07-16T19:36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C88129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295" w:author="Huawei" w:date="2019-07-16T19:36:00Z"/>
                <w:rFonts w:ascii="Arial" w:hAnsi="Arial" w:cs="Arial"/>
                <w:b/>
                <w:sz w:val="18"/>
              </w:rPr>
            </w:pPr>
            <w:ins w:id="1296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0B3E384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297" w:author="Huawei" w:date="2019-07-16T19:36:00Z"/>
                <w:rFonts w:ascii="Arial" w:hAnsi="Arial" w:cs="Arial"/>
                <w:b/>
                <w:sz w:val="18"/>
                <w:lang w:eastAsia="zh-CN"/>
              </w:rPr>
            </w:pPr>
            <w:ins w:id="1298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D00996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299" w:author="Huawei" w:date="2019-07-16T19:36:00Z"/>
                <w:rFonts w:ascii="Arial" w:hAnsi="Arial" w:cs="Arial"/>
                <w:b/>
                <w:sz w:val="18"/>
              </w:rPr>
            </w:pPr>
            <w:ins w:id="1300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B0B1B4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1" w:author="Huawei" w:date="2019-07-16T19:36:00Z"/>
                <w:rFonts w:ascii="Arial" w:hAnsi="Arial" w:cs="Arial"/>
                <w:b/>
                <w:sz w:val="18"/>
              </w:rPr>
            </w:pPr>
            <w:ins w:id="1302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42258A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3" w:author="Huawei" w:date="2019-07-16T19:36:00Z"/>
                <w:rFonts w:ascii="Arial" w:hAnsi="Arial" w:cs="Arial"/>
                <w:b/>
                <w:sz w:val="18"/>
              </w:rPr>
            </w:pPr>
            <w:ins w:id="1304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C5AE5" w:rsidRPr="00AC3283" w14:paraId="5033BBEB" w14:textId="77777777" w:rsidTr="002149B2">
        <w:trPr>
          <w:trHeight w:val="397"/>
          <w:jc w:val="center"/>
          <w:ins w:id="1305" w:author="Huawei" w:date="2019-07-16T19:36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2A368094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6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7EF6B36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7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6F0A80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8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969B00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09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6923CC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10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332886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11" w:author="Huawei" w:date="2019-07-16T19:36:00Z"/>
                <w:rFonts w:ascii="Arial" w:hAnsi="Arial" w:cs="Arial"/>
                <w:b/>
                <w:sz w:val="18"/>
              </w:rPr>
            </w:pPr>
            <w:ins w:id="1312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A745F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13" w:author="Huawei" w:date="2019-07-16T19:36:00Z"/>
                <w:rFonts w:ascii="Arial" w:hAnsi="Arial" w:cs="Arial"/>
                <w:b/>
                <w:sz w:val="18"/>
              </w:rPr>
            </w:pPr>
            <w:ins w:id="1314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C5AE5" w:rsidRPr="00AC3283" w14:paraId="554E61A6" w14:textId="77777777" w:rsidTr="002149B2">
        <w:trPr>
          <w:trHeight w:val="200"/>
          <w:jc w:val="center"/>
          <w:ins w:id="1315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6BBD0035" w14:textId="7DFA5B2C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16" w:author="Huawei" w:date="2019-07-16T19:36:00Z"/>
                <w:rFonts w:ascii="Arial" w:hAnsi="Arial" w:cs="Arial"/>
                <w:sz w:val="18"/>
              </w:rPr>
            </w:pPr>
            <w:ins w:id="1317" w:author="Huawei" w:date="2019-07-16T19:36:00Z">
              <w:r>
                <w:rPr>
                  <w:rFonts w:ascii="Arial" w:hAnsi="Arial"/>
                  <w:sz w:val="18"/>
                </w:rPr>
                <w:t>5</w:t>
              </w:r>
            </w:ins>
            <w:ins w:id="1318" w:author="Huawei" w:date="2019-07-23T17:21:00Z">
              <w:r w:rsidR="002B4F13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BDE94A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19" w:author="Huawei" w:date="2019-07-16T19:36:00Z"/>
                <w:rFonts w:ascii="Arial" w:hAnsi="Arial" w:cs="Arial"/>
                <w:sz w:val="18"/>
              </w:rPr>
            </w:pPr>
            <w:ins w:id="1320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CAB956C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21" w:author="Huawei" w:date="2019-07-16T19:36:00Z"/>
                <w:rFonts w:ascii="Arial" w:hAnsi="Arial" w:cs="Arial"/>
                <w:sz w:val="18"/>
              </w:rPr>
            </w:pPr>
            <w:ins w:id="1322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D902C65" w14:textId="3D5D19F8" w:rsidR="004C5AE5" w:rsidRPr="00AC3283" w:rsidRDefault="002B4F13" w:rsidP="002149B2">
            <w:pPr>
              <w:keepNext/>
              <w:keepLines/>
              <w:spacing w:after="0"/>
              <w:jc w:val="center"/>
              <w:rPr>
                <w:ins w:id="1323" w:author="Huawei" w:date="2019-07-16T19:36:00Z"/>
                <w:rFonts w:ascii="Arial" w:hAnsi="Arial" w:cs="Arial"/>
                <w:sz w:val="18"/>
              </w:rPr>
            </w:pPr>
            <w:ins w:id="1324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040891" w14:textId="4B2E936F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1325" w:author="Huawei" w:date="2019-07-16T19:36:00Z"/>
                <w:rFonts w:ascii="Arial" w:hAnsi="Arial" w:cs="Arial"/>
                <w:sz w:val="18"/>
              </w:rPr>
            </w:pPr>
            <w:ins w:id="1326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327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8C96F6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28" w:author="Huawei" w:date="2019-07-16T19:36:00Z"/>
                <w:rFonts w:ascii="Arial" w:hAnsi="Arial" w:cs="Arial"/>
                <w:sz w:val="18"/>
              </w:rPr>
            </w:pPr>
            <w:ins w:id="1329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39C41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30" w:author="Huawei" w:date="2019-07-16T19:36:00Z"/>
                <w:rFonts w:ascii="Arial" w:hAnsi="Arial" w:cs="Arial"/>
                <w:sz w:val="18"/>
                <w:lang w:eastAsia="zh-CN"/>
              </w:rPr>
            </w:pPr>
            <w:ins w:id="1331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14:paraId="0CDE2AC1" w14:textId="77777777" w:rsidTr="002149B2">
        <w:trPr>
          <w:trHeight w:val="200"/>
          <w:jc w:val="center"/>
          <w:ins w:id="1332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3B04F6D8" w14:textId="08889129" w:rsidR="004C5AE5" w:rsidRDefault="004C5AE5" w:rsidP="002149B2">
            <w:pPr>
              <w:keepNext/>
              <w:keepLines/>
              <w:spacing w:after="0"/>
              <w:jc w:val="center"/>
              <w:rPr>
                <w:ins w:id="1333" w:author="Huawei" w:date="2019-07-16T19:36:00Z"/>
                <w:rFonts w:ascii="Arial" w:hAnsi="Arial"/>
                <w:sz w:val="18"/>
                <w:lang w:eastAsia="zh-CN"/>
              </w:rPr>
            </w:pPr>
            <w:ins w:id="1334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  <w:ins w:id="1335" w:author="Huawei" w:date="2019-07-23T17:21:00Z">
              <w:r w:rsidR="002B4F13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7E98A1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1336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1337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B2425D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38" w:author="Huawei" w:date="2019-07-16T19:36:00Z"/>
                <w:rFonts w:ascii="Arial" w:hAnsi="Arial"/>
                <w:sz w:val="18"/>
              </w:rPr>
            </w:pPr>
            <w:ins w:id="1339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0A8B683" w14:textId="79B1969D" w:rsidR="004C5AE5" w:rsidRPr="00AC3283" w:rsidRDefault="002B4F13" w:rsidP="002149B2">
            <w:pPr>
              <w:keepNext/>
              <w:keepLines/>
              <w:spacing w:after="0"/>
              <w:jc w:val="center"/>
              <w:rPr>
                <w:ins w:id="1340" w:author="Huawei" w:date="2019-07-16T19:36:00Z"/>
                <w:rFonts w:ascii="Arial" w:eastAsia="宋体" w:hAnsi="Arial" w:cs="Arial"/>
                <w:sz w:val="18"/>
              </w:rPr>
            </w:pPr>
            <w:ins w:id="1341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6E996E" w14:textId="3FCDF784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1342" w:author="Huawei" w:date="2019-07-16T19:36:00Z"/>
                <w:rFonts w:ascii="Arial" w:eastAsia="宋体" w:hAnsi="Arial" w:cs="Arial"/>
                <w:sz w:val="18"/>
              </w:rPr>
            </w:pPr>
            <w:ins w:id="1343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344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500E2A1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45" w:author="Huawei" w:date="2019-07-16T19:36:00Z"/>
                <w:rFonts w:ascii="Arial" w:eastAsia="宋体" w:hAnsi="Arial" w:cs="Arial"/>
                <w:sz w:val="18"/>
              </w:rPr>
            </w:pPr>
            <w:ins w:id="1346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E033A3D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1347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1348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14:paraId="6CBF4A3F" w14:textId="77777777" w:rsidTr="002149B2">
        <w:trPr>
          <w:trHeight w:val="200"/>
          <w:jc w:val="center"/>
          <w:ins w:id="1349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421AD381" w14:textId="74A84DD0" w:rsidR="004C5AE5" w:rsidRDefault="002B4F13" w:rsidP="002149B2">
            <w:pPr>
              <w:keepNext/>
              <w:keepLines/>
              <w:spacing w:after="0"/>
              <w:jc w:val="center"/>
              <w:rPr>
                <w:ins w:id="1350" w:author="Huawei" w:date="2019-07-16T19:36:00Z"/>
                <w:rFonts w:ascii="Arial" w:hAnsi="Arial"/>
                <w:sz w:val="18"/>
                <w:lang w:eastAsia="zh-CN"/>
              </w:rPr>
            </w:pPr>
            <w:ins w:id="1351" w:author="Huawei" w:date="2019-07-23T17:21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A30C7D8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1352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1353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C6F63FD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54" w:author="Huawei" w:date="2019-07-16T19:36:00Z"/>
                <w:rFonts w:ascii="Arial" w:hAnsi="Arial"/>
                <w:sz w:val="18"/>
              </w:rPr>
            </w:pPr>
            <w:ins w:id="1355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85BB56E" w14:textId="7438D66C" w:rsidR="004C5AE5" w:rsidRPr="00AC3283" w:rsidRDefault="002B4F13" w:rsidP="002149B2">
            <w:pPr>
              <w:keepNext/>
              <w:keepLines/>
              <w:spacing w:after="0"/>
              <w:jc w:val="center"/>
              <w:rPr>
                <w:ins w:id="1356" w:author="Huawei" w:date="2019-07-16T19:36:00Z"/>
                <w:rFonts w:ascii="Arial" w:eastAsia="宋体" w:hAnsi="Arial" w:cs="Arial"/>
                <w:sz w:val="18"/>
              </w:rPr>
            </w:pPr>
            <w:ins w:id="1357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4C129B" w14:textId="075575E1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1358" w:author="Huawei" w:date="2019-07-16T19:36:00Z"/>
                <w:rFonts w:ascii="Arial" w:eastAsia="宋体" w:hAnsi="Arial" w:cs="Arial"/>
                <w:sz w:val="18"/>
              </w:rPr>
            </w:pPr>
            <w:ins w:id="1359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360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728F6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1361" w:author="Huawei" w:date="2019-07-16T19:36:00Z"/>
                <w:rFonts w:ascii="Arial" w:eastAsia="宋体" w:hAnsi="Arial" w:cs="Arial"/>
                <w:sz w:val="18"/>
              </w:rPr>
            </w:pPr>
            <w:ins w:id="1362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F3A2F5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1363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1364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3A0E796" w14:textId="77777777" w:rsidR="004C5AE5" w:rsidRPr="00AC3283" w:rsidRDefault="004C5AE5" w:rsidP="000A56BE">
      <w:pPr>
        <w:rPr>
          <w:ins w:id="1365" w:author="Huawei" w:date="2019-07-16T19:06:00Z"/>
          <w:rFonts w:eastAsia="宋体"/>
        </w:rPr>
      </w:pPr>
    </w:p>
    <w:p w14:paraId="7EE161CB" w14:textId="77C7B50F" w:rsidR="00BE7F77" w:rsidRPr="001934FC" w:rsidRDefault="00BE7F77" w:rsidP="00BE7F77">
      <w:pPr>
        <w:pStyle w:val="TH"/>
        <w:rPr>
          <w:ins w:id="1366" w:author="Huawei" w:date="2019-07-16T19:15:00Z"/>
        </w:rPr>
      </w:pPr>
      <w:ins w:id="1367" w:author="Huawei" w:date="2019-07-16T19:15:00Z">
        <w:r w:rsidRPr="001934FC">
          <w:t xml:space="preserve">Table </w:t>
        </w:r>
      </w:ins>
      <w:ins w:id="1368" w:author="Huawei" w:date="2019-07-23T17:32:00Z">
        <w:r w:rsidR="00C923C1">
          <w:t>7.2A.2.2</w:t>
        </w:r>
      </w:ins>
      <w:ins w:id="1369" w:author="Huawei" w:date="2019-07-23T15:17:00Z">
        <w:r w:rsidR="00EC317F">
          <w:t>.1</w:t>
        </w:r>
      </w:ins>
      <w:ins w:id="1370" w:author="Huawei" w:date="2019-07-16T19:24:00Z">
        <w:r w:rsidR="00D00103" w:rsidRPr="00AC3283">
          <w:t>-</w:t>
        </w:r>
        <w:r w:rsidR="004C5AE5">
          <w:rPr>
            <w:rFonts w:hint="eastAsia"/>
            <w:lang w:eastAsia="zh-CN"/>
          </w:rPr>
          <w:t>3</w:t>
        </w:r>
      </w:ins>
      <w:ins w:id="1371" w:author="Huawei" w:date="2019-07-16T19:15:00Z">
        <w:r w:rsidRPr="001934FC">
          <w:t xml:space="preserve">: Single carrier </w:t>
        </w:r>
      </w:ins>
      <w:ins w:id="1372" w:author="Huawei" w:date="2019-07-16T19:31:00Z">
        <w:r w:rsidR="00BE73AE">
          <w:t xml:space="preserve">with </w:t>
        </w:r>
      </w:ins>
      <w:ins w:id="1373" w:author="Huawei" w:date="2019-07-23T17:18:00Z">
        <w:r w:rsidR="002B4F13">
          <w:t>12</w:t>
        </w:r>
      </w:ins>
      <w:ins w:id="1374" w:author="Huawei" w:date="2019-07-16T19:31:00Z">
        <w:r w:rsidR="00BE73AE">
          <w:t xml:space="preserve">0kHz SCS </w:t>
        </w:r>
      </w:ins>
      <w:ins w:id="1375" w:author="Huawei" w:date="2019-07-16T19:15:00Z"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376" w:author="Huawei" w:date="2019-07-16T19:33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91"/>
        <w:gridCol w:w="1542"/>
        <w:gridCol w:w="1259"/>
        <w:gridCol w:w="1542"/>
        <w:gridCol w:w="1366"/>
        <w:gridCol w:w="1557"/>
        <w:gridCol w:w="598"/>
        <w:tblGridChange w:id="1377">
          <w:tblGrid>
            <w:gridCol w:w="1411"/>
            <w:gridCol w:w="1559"/>
            <w:gridCol w:w="1"/>
            <w:gridCol w:w="1277"/>
            <w:gridCol w:w="142"/>
            <w:gridCol w:w="1544"/>
            <w:gridCol w:w="1403"/>
            <w:gridCol w:w="1320"/>
            <w:gridCol w:w="598"/>
          </w:tblGrid>
        </w:tblGridChange>
      </w:tblGrid>
      <w:tr w:rsidR="003D27EA" w:rsidRPr="00AC3283" w14:paraId="301B5612" w14:textId="77777777" w:rsidTr="007C3692">
        <w:trPr>
          <w:trHeight w:val="397"/>
          <w:jc w:val="center"/>
          <w:ins w:id="1378" w:author="Huawei" w:date="2019-07-16T19:16:00Z"/>
          <w:trPrChange w:id="1379" w:author="Huawei" w:date="2019-07-16T19:33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1380" w:author="Huawei" w:date="2019-07-16T19:33:00Z">
              <w:tcPr>
                <w:tcW w:w="762" w:type="pct"/>
                <w:vMerge w:val="restart"/>
                <w:shd w:val="clear" w:color="auto" w:fill="FFFFFF"/>
                <w:vAlign w:val="center"/>
              </w:tcPr>
            </w:tcPrChange>
          </w:tcPr>
          <w:p w14:paraId="2771B623" w14:textId="77777777" w:rsidR="00BE7F77" w:rsidRPr="00AC3283" w:rsidRDefault="00BE7F77" w:rsidP="00BE73AE">
            <w:pPr>
              <w:keepNext/>
              <w:keepLines/>
              <w:spacing w:after="0"/>
              <w:jc w:val="center"/>
              <w:rPr>
                <w:ins w:id="1381" w:author="Huawei" w:date="2019-07-16T19:16:00Z"/>
                <w:rFonts w:ascii="Arial" w:hAnsi="Arial" w:cs="Arial"/>
                <w:b/>
                <w:sz w:val="18"/>
              </w:rPr>
            </w:pPr>
            <w:ins w:id="1382" w:author="Huawei" w:date="2019-07-16T19:17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383" w:author="Huawei" w:date="2019-07-16T19:33:00Z">
              <w:tcPr>
                <w:tcW w:w="8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0652D43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384" w:author="Huawei" w:date="2019-07-16T19:16:00Z"/>
                <w:rFonts w:ascii="Arial" w:hAnsi="Arial" w:cs="Arial"/>
                <w:b/>
                <w:sz w:val="18"/>
              </w:rPr>
            </w:pPr>
            <w:ins w:id="1385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  <w:tcPrChange w:id="1386" w:author="Huawei" w:date="2019-07-16T19:33:00Z">
              <w:tcPr>
                <w:tcW w:w="690" w:type="pct"/>
                <w:vMerge w:val="restart"/>
                <w:shd w:val="clear" w:color="auto" w:fill="FFFFFF"/>
                <w:vAlign w:val="center"/>
              </w:tcPr>
            </w:tcPrChange>
          </w:tcPr>
          <w:p w14:paraId="5486474B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387" w:author="Huawei" w:date="2019-07-16T19:16:00Z"/>
                <w:rFonts w:ascii="Arial" w:hAnsi="Arial" w:cs="Arial"/>
                <w:b/>
                <w:sz w:val="18"/>
                <w:lang w:eastAsia="zh-CN"/>
              </w:rPr>
            </w:pPr>
            <w:ins w:id="1388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1389" w:author="Huawei" w:date="2019-07-16T19:33:00Z">
              <w:tcPr>
                <w:tcW w:w="9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E69EDE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390" w:author="Huawei" w:date="2019-07-16T19:16:00Z"/>
                <w:rFonts w:ascii="Arial" w:hAnsi="Arial" w:cs="Arial"/>
                <w:b/>
                <w:sz w:val="18"/>
              </w:rPr>
            </w:pPr>
            <w:ins w:id="1391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1392" w:author="Huawei" w:date="2019-07-16T19:33:00Z">
              <w:tcPr>
                <w:tcW w:w="758" w:type="pct"/>
                <w:vMerge w:val="restart"/>
                <w:shd w:val="clear" w:color="auto" w:fill="FFFFFF"/>
                <w:vAlign w:val="center"/>
              </w:tcPr>
            </w:tcPrChange>
          </w:tcPr>
          <w:p w14:paraId="00D9633C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393" w:author="Huawei" w:date="2019-07-16T19:16:00Z"/>
                <w:rFonts w:ascii="Arial" w:hAnsi="Arial" w:cs="Arial"/>
                <w:b/>
                <w:sz w:val="18"/>
              </w:rPr>
            </w:pPr>
            <w:ins w:id="1394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1395" w:author="Huawei" w:date="2019-07-16T19:33:00Z">
              <w:tcPr>
                <w:tcW w:w="1036" w:type="pct"/>
                <w:gridSpan w:val="2"/>
                <w:shd w:val="clear" w:color="auto" w:fill="FFFFFF"/>
                <w:vAlign w:val="center"/>
              </w:tcPr>
            </w:tcPrChange>
          </w:tcPr>
          <w:p w14:paraId="2EC0A8E0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396" w:author="Huawei" w:date="2019-07-16T19:16:00Z"/>
                <w:rFonts w:ascii="Arial" w:hAnsi="Arial" w:cs="Arial"/>
                <w:b/>
                <w:sz w:val="18"/>
              </w:rPr>
            </w:pPr>
            <w:ins w:id="1397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3D27EA" w:rsidRPr="00AC3283" w14:paraId="4FB10E1D" w14:textId="77777777" w:rsidTr="007C3692">
        <w:trPr>
          <w:trHeight w:val="397"/>
          <w:jc w:val="center"/>
          <w:ins w:id="1398" w:author="Huawei" w:date="2019-07-16T19:16:00Z"/>
          <w:trPrChange w:id="1399" w:author="Huawei" w:date="2019-07-16T19:33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400" w:author="Huawei" w:date="2019-07-16T19:33:00Z">
              <w:tcPr>
                <w:tcW w:w="762" w:type="pct"/>
                <w:vMerge/>
                <w:shd w:val="clear" w:color="auto" w:fill="FFFFFF"/>
                <w:vAlign w:val="center"/>
              </w:tcPr>
            </w:tcPrChange>
          </w:tcPr>
          <w:p w14:paraId="23C1B477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01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402" w:author="Huawei" w:date="2019-07-16T19:33:00Z">
              <w:tcPr>
                <w:tcW w:w="8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934F2B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03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  <w:tcPrChange w:id="1404" w:author="Huawei" w:date="2019-07-16T19:33:00Z">
              <w:tcPr>
                <w:tcW w:w="690" w:type="pct"/>
                <w:vMerge/>
                <w:shd w:val="clear" w:color="auto" w:fill="FFFFFF"/>
              </w:tcPr>
            </w:tcPrChange>
          </w:tcPr>
          <w:p w14:paraId="5F511303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05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406" w:author="Huawei" w:date="2019-07-16T19:33:00Z">
              <w:tcPr>
                <w:tcW w:w="91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4535439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07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408" w:author="Huawei" w:date="2019-07-16T19:33:00Z">
              <w:tcPr>
                <w:tcW w:w="758" w:type="pct"/>
                <w:vMerge/>
                <w:shd w:val="clear" w:color="auto" w:fill="FFFFFF"/>
                <w:vAlign w:val="center"/>
              </w:tcPr>
            </w:tcPrChange>
          </w:tcPr>
          <w:p w14:paraId="4BD2EB65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09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410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759D4F9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11" w:author="Huawei" w:date="2019-07-16T19:16:00Z"/>
                <w:rFonts w:ascii="Arial" w:hAnsi="Arial" w:cs="Arial"/>
                <w:b/>
                <w:sz w:val="18"/>
              </w:rPr>
            </w:pPr>
            <w:ins w:id="1412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13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2F0436A4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414" w:author="Huawei" w:date="2019-07-16T19:16:00Z"/>
                <w:rFonts w:ascii="Arial" w:hAnsi="Arial" w:cs="Arial"/>
                <w:b/>
                <w:sz w:val="18"/>
              </w:rPr>
            </w:pPr>
            <w:ins w:id="1415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3D27EA" w:rsidRPr="00AC3283" w14:paraId="48488B70" w14:textId="77777777" w:rsidTr="007C3692">
        <w:trPr>
          <w:trHeight w:val="200"/>
          <w:jc w:val="center"/>
          <w:ins w:id="1416" w:author="Huawei" w:date="2019-07-16T19:16:00Z"/>
          <w:trPrChange w:id="1417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18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567754E3" w14:textId="33CC80C3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419" w:author="Huawei" w:date="2019-07-16T19:16:00Z"/>
                <w:rFonts w:ascii="Arial" w:hAnsi="Arial" w:cs="Arial"/>
                <w:sz w:val="18"/>
              </w:rPr>
            </w:pPr>
            <w:ins w:id="1420" w:author="Huawei" w:date="2019-07-16T19:28:00Z">
              <w:r>
                <w:rPr>
                  <w:rFonts w:ascii="Arial" w:hAnsi="Arial"/>
                  <w:sz w:val="18"/>
                </w:rPr>
                <w:t>5</w:t>
              </w:r>
            </w:ins>
            <w:ins w:id="1421" w:author="Huawei" w:date="2019-07-23T17:21:00Z">
              <w:r w:rsidR="002B4F13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22" w:author="Huawei" w:date="2019-07-16T19:33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14:paraId="3B0066F3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423" w:author="Huawei" w:date="2019-07-16T19:16:00Z"/>
                <w:rFonts w:ascii="Arial" w:hAnsi="Arial" w:cs="Arial"/>
                <w:sz w:val="18"/>
              </w:rPr>
            </w:pPr>
            <w:ins w:id="1424" w:author="Huawei" w:date="2019-07-16T19:2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425" w:author="Huawei" w:date="2019-07-16T19:33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197A53FE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426" w:author="Huawei" w:date="2019-07-16T19:16:00Z"/>
                <w:rFonts w:ascii="Arial" w:hAnsi="Arial" w:cs="Arial"/>
                <w:sz w:val="18"/>
              </w:rPr>
            </w:pPr>
            <w:ins w:id="1427" w:author="Huawei" w:date="2019-07-16T19:29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28" w:author="Huawei" w:date="2019-07-16T19:33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14:paraId="04F4F757" w14:textId="1F2B0F97" w:rsidR="00BE73AE" w:rsidRPr="00AC3283" w:rsidRDefault="002B4F13" w:rsidP="00BE73AE">
            <w:pPr>
              <w:keepNext/>
              <w:keepLines/>
              <w:spacing w:after="0"/>
              <w:jc w:val="center"/>
              <w:rPr>
                <w:ins w:id="1429" w:author="Huawei" w:date="2019-07-16T19:16:00Z"/>
                <w:rFonts w:ascii="Arial" w:hAnsi="Arial" w:cs="Arial"/>
                <w:sz w:val="18"/>
              </w:rPr>
            </w:pPr>
            <w:ins w:id="1430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31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44C183B2" w14:textId="0C85E715" w:rsidR="00BE73AE" w:rsidRPr="00AC3283" w:rsidRDefault="0099734B" w:rsidP="00BE73AE">
            <w:pPr>
              <w:keepNext/>
              <w:keepLines/>
              <w:spacing w:after="0"/>
              <w:jc w:val="center"/>
              <w:rPr>
                <w:ins w:id="1432" w:author="Huawei" w:date="2019-07-16T19:16:00Z"/>
                <w:rFonts w:ascii="Arial" w:hAnsi="Arial" w:cs="Arial"/>
                <w:sz w:val="18"/>
              </w:rPr>
            </w:pPr>
            <w:ins w:id="1433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434" w:author="Huawei" w:date="2019-07-16T19:29:00Z">
              <w:r w:rsidR="00BE73A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35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4EE61B41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436" w:author="Huawei" w:date="2019-07-16T19:16:00Z"/>
                <w:rFonts w:ascii="Arial" w:hAnsi="Arial" w:cs="Arial"/>
                <w:sz w:val="18"/>
              </w:rPr>
            </w:pPr>
            <w:ins w:id="1437" w:author="Huawei" w:date="2019-07-16T19:29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38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6CB0736A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439" w:author="Huawei" w:date="2019-07-16T19:16:00Z"/>
                <w:rFonts w:ascii="Arial" w:hAnsi="Arial" w:cs="Arial"/>
                <w:sz w:val="18"/>
                <w:lang w:eastAsia="zh-CN"/>
              </w:rPr>
            </w:pPr>
            <w:ins w:id="1440" w:author="Huawei" w:date="2019-07-16T19:2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15AFD63B" w14:textId="77777777" w:rsidTr="007C3692">
        <w:trPr>
          <w:trHeight w:val="200"/>
          <w:jc w:val="center"/>
          <w:ins w:id="1441" w:author="Huawei" w:date="2019-07-16T19:29:00Z"/>
          <w:trPrChange w:id="1442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43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221A311D" w14:textId="47748617" w:rsidR="007C3692" w:rsidRDefault="007C3692" w:rsidP="007C3692">
            <w:pPr>
              <w:keepNext/>
              <w:keepLines/>
              <w:spacing w:after="0"/>
              <w:jc w:val="center"/>
              <w:rPr>
                <w:ins w:id="1444" w:author="Huawei" w:date="2019-07-16T19:29:00Z"/>
                <w:rFonts w:ascii="Arial" w:hAnsi="Arial"/>
                <w:sz w:val="18"/>
                <w:lang w:eastAsia="zh-CN"/>
              </w:rPr>
            </w:pPr>
            <w:ins w:id="1445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  <w:ins w:id="1446" w:author="Huawei" w:date="2019-07-23T17:21:00Z">
              <w:r w:rsidR="002B4F13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47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61DAEED0" w14:textId="59CDF698" w:rsidR="007C3692" w:rsidRDefault="005670AC" w:rsidP="007C3692">
            <w:pPr>
              <w:keepNext/>
              <w:keepLines/>
              <w:spacing w:after="0"/>
              <w:jc w:val="center"/>
              <w:rPr>
                <w:ins w:id="1448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449" w:author="Huawei" w:date="2019-07-23T17:37:00Z">
              <w:r w:rsidRPr="00AC3283">
                <w:rPr>
                  <w:rFonts w:ascii="Arial" w:eastAsia="宋体" w:hAnsi="Arial"/>
                  <w:sz w:val="18"/>
                  <w:lang w:val="en-US"/>
                </w:rPr>
                <w:t>R.PDSCH.5-1.1</w:t>
              </w:r>
              <w:r w:rsidRPr="00AC3283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 w:rsidRPr="00AC3283">
                <w:rPr>
                  <w:rFonts w:ascii="Arial" w:eastAsia="宋体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450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27089421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51" w:author="Huawei" w:date="2019-07-16T19:29:00Z"/>
                <w:rFonts w:ascii="Arial" w:hAnsi="Arial"/>
                <w:sz w:val="18"/>
              </w:rPr>
            </w:pPr>
            <w:ins w:id="1452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53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0F27856A" w14:textId="2D1FED53" w:rsidR="007C3692" w:rsidRPr="00AC3283" w:rsidRDefault="002B4F13" w:rsidP="007C3692">
            <w:pPr>
              <w:keepNext/>
              <w:keepLines/>
              <w:spacing w:after="0"/>
              <w:jc w:val="center"/>
              <w:rPr>
                <w:ins w:id="1454" w:author="Huawei" w:date="2019-07-16T19:29:00Z"/>
                <w:rFonts w:ascii="Arial" w:eastAsia="宋体" w:hAnsi="Arial" w:cs="Arial"/>
                <w:sz w:val="18"/>
              </w:rPr>
            </w:pPr>
            <w:ins w:id="1455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56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7A35FBA9" w14:textId="4034719D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457" w:author="Huawei" w:date="2019-07-16T19:29:00Z"/>
                <w:rFonts w:ascii="Arial" w:eastAsia="宋体" w:hAnsi="Arial" w:cs="Arial"/>
                <w:sz w:val="18"/>
              </w:rPr>
            </w:pPr>
            <w:ins w:id="1458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459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60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04047F87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61" w:author="Huawei" w:date="2019-07-16T19:29:00Z"/>
                <w:rFonts w:ascii="Arial" w:eastAsia="宋体" w:hAnsi="Arial" w:cs="Arial"/>
                <w:sz w:val="18"/>
              </w:rPr>
            </w:pPr>
            <w:ins w:id="1462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63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3B9D1EB5" w14:textId="28E742CA" w:rsidR="007C3692" w:rsidRDefault="005670AC" w:rsidP="007C3692">
            <w:pPr>
              <w:keepNext/>
              <w:keepLines/>
              <w:spacing w:after="0"/>
              <w:jc w:val="center"/>
              <w:rPr>
                <w:ins w:id="1464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465" w:author="Huawei" w:date="2019-07-23T17:40:00Z">
              <w:r>
                <w:rPr>
                  <w:rFonts w:ascii="Arial" w:eastAsia="宋体" w:hAnsi="Arial" w:cs="Arial"/>
                  <w:sz w:val="18"/>
                  <w:lang w:eastAsia="zh-CN"/>
                </w:rPr>
                <w:t>-0.4</w:t>
              </w:r>
            </w:ins>
          </w:p>
        </w:tc>
      </w:tr>
      <w:tr w:rsidR="007C3692" w:rsidRPr="00AC3283" w14:paraId="3B630EB2" w14:textId="77777777" w:rsidTr="007C3692">
        <w:trPr>
          <w:trHeight w:val="200"/>
          <w:jc w:val="center"/>
          <w:ins w:id="1466" w:author="Huawei" w:date="2019-07-16T19:29:00Z"/>
          <w:trPrChange w:id="1467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68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15BA4C0F" w14:textId="316166EF" w:rsidR="007C3692" w:rsidRDefault="002B4F13" w:rsidP="007C3692">
            <w:pPr>
              <w:keepNext/>
              <w:keepLines/>
              <w:spacing w:after="0"/>
              <w:jc w:val="center"/>
              <w:rPr>
                <w:ins w:id="1469" w:author="Huawei" w:date="2019-07-16T19:29:00Z"/>
                <w:rFonts w:ascii="Arial" w:hAnsi="Arial"/>
                <w:sz w:val="18"/>
                <w:lang w:eastAsia="zh-CN"/>
              </w:rPr>
            </w:pPr>
            <w:ins w:id="1470" w:author="Huawei" w:date="2019-07-23T17:21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71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27049EE3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472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473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474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7750303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75" w:author="Huawei" w:date="2019-07-16T19:29:00Z"/>
                <w:rFonts w:ascii="Arial" w:hAnsi="Arial"/>
                <w:sz w:val="18"/>
              </w:rPr>
            </w:pPr>
            <w:ins w:id="1476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77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5A56D8AA" w14:textId="02F2AD9C" w:rsidR="007C3692" w:rsidRPr="00AC3283" w:rsidRDefault="002B4F13" w:rsidP="007C3692">
            <w:pPr>
              <w:keepNext/>
              <w:keepLines/>
              <w:spacing w:after="0"/>
              <w:jc w:val="center"/>
              <w:rPr>
                <w:ins w:id="1478" w:author="Huawei" w:date="2019-07-16T19:29:00Z"/>
                <w:rFonts w:ascii="Arial" w:eastAsia="宋体" w:hAnsi="Arial" w:cs="Arial"/>
                <w:sz w:val="18"/>
              </w:rPr>
            </w:pPr>
            <w:ins w:id="1479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480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50C2E991" w14:textId="64749371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481" w:author="Huawei" w:date="2019-07-16T19:29:00Z"/>
                <w:rFonts w:ascii="Arial" w:eastAsia="宋体" w:hAnsi="Arial" w:cs="Arial"/>
                <w:sz w:val="18"/>
              </w:rPr>
            </w:pPr>
            <w:ins w:id="1482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483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484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60874A86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85" w:author="Huawei" w:date="2019-07-16T19:29:00Z"/>
                <w:rFonts w:ascii="Arial" w:eastAsia="宋体" w:hAnsi="Arial" w:cs="Arial"/>
                <w:sz w:val="18"/>
              </w:rPr>
            </w:pPr>
            <w:ins w:id="1486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487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4142D145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488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489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149FDA1E" w14:textId="77777777" w:rsidTr="007C3692">
        <w:trPr>
          <w:trHeight w:val="200"/>
          <w:jc w:val="center"/>
          <w:ins w:id="1490" w:author="Huawei" w:date="2019-07-16T19:28:00Z"/>
          <w:trPrChange w:id="1491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492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62379934" w14:textId="742AA14A" w:rsidR="007C3692" w:rsidRDefault="002B4F13" w:rsidP="007C3692">
            <w:pPr>
              <w:keepNext/>
              <w:keepLines/>
              <w:spacing w:after="0"/>
              <w:jc w:val="center"/>
              <w:rPr>
                <w:ins w:id="1493" w:author="Huawei" w:date="2019-07-16T19:28:00Z"/>
                <w:rFonts w:ascii="Arial" w:hAnsi="Arial"/>
                <w:sz w:val="18"/>
                <w:lang w:eastAsia="zh-CN"/>
              </w:rPr>
            </w:pPr>
            <w:ins w:id="1494" w:author="Huawei" w:date="2019-07-23T17:22:00Z"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495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09FD583B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96" w:author="Huawei" w:date="2019-07-16T19:28:00Z"/>
                <w:rFonts w:ascii="Arial" w:eastAsia="宋体" w:hAnsi="Arial" w:cs="Arial"/>
                <w:sz w:val="18"/>
              </w:rPr>
            </w:pPr>
            <w:ins w:id="1497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498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572E77F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499" w:author="Huawei" w:date="2019-07-16T19:28:00Z"/>
                <w:rFonts w:ascii="Arial" w:hAnsi="Arial"/>
                <w:sz w:val="18"/>
              </w:rPr>
            </w:pPr>
            <w:ins w:id="1500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501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2CBD4933" w14:textId="60C74CB3" w:rsidR="007C3692" w:rsidRPr="00AC3283" w:rsidRDefault="002B4F13" w:rsidP="007C3692">
            <w:pPr>
              <w:keepNext/>
              <w:keepLines/>
              <w:spacing w:after="0"/>
              <w:jc w:val="center"/>
              <w:rPr>
                <w:ins w:id="1502" w:author="Huawei" w:date="2019-07-16T19:28:00Z"/>
                <w:rFonts w:ascii="Arial" w:eastAsia="宋体" w:hAnsi="Arial" w:cs="Arial"/>
                <w:sz w:val="18"/>
              </w:rPr>
            </w:pPr>
            <w:ins w:id="1503" w:author="Huawei" w:date="2019-07-23T17:20:00Z">
              <w:r>
                <w:rPr>
                  <w:rFonts w:ascii="Arial" w:eastAsia="宋体" w:hAnsi="Arial" w:cs="Arial"/>
                  <w:sz w:val="18"/>
                </w:rPr>
                <w:t>TDLC60-300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504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74ADF6C7" w14:textId="34DA7E4B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505" w:author="Huawei" w:date="2019-07-16T19:28:00Z"/>
                <w:rFonts w:ascii="Arial" w:eastAsia="宋体" w:hAnsi="Arial" w:cs="Arial"/>
                <w:sz w:val="18"/>
              </w:rPr>
            </w:pPr>
            <w:ins w:id="1506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507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508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0E1148C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509" w:author="Huawei" w:date="2019-07-16T19:28:00Z"/>
                <w:rFonts w:ascii="Arial" w:eastAsia="宋体" w:hAnsi="Arial" w:cs="Arial"/>
                <w:sz w:val="18"/>
              </w:rPr>
            </w:pPr>
            <w:ins w:id="1510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511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65DE1A32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512" w:author="Huawei" w:date="2019-07-16T19:28:00Z"/>
                <w:rFonts w:ascii="Arial" w:eastAsia="宋体" w:hAnsi="Arial" w:cs="Arial"/>
                <w:sz w:val="18"/>
                <w:lang w:eastAsia="zh-CN"/>
              </w:rPr>
            </w:pPr>
            <w:ins w:id="1513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1F8C5D4F" w14:textId="77777777" w:rsidR="00E24AB4" w:rsidRDefault="00E24AB4">
      <w:pPr>
        <w:rPr>
          <w:ins w:id="1514" w:author="Huawei" w:date="2019-07-16T18:55:00Z"/>
          <w:noProof/>
        </w:rPr>
      </w:pPr>
    </w:p>
    <w:p w14:paraId="66E47591" w14:textId="51AC11A3" w:rsidR="00E24AB4" w:rsidRDefault="00C923C1">
      <w:pPr>
        <w:pStyle w:val="4"/>
        <w:rPr>
          <w:ins w:id="1515" w:author="Huawei" w:date="2019-07-17T10:49:00Z"/>
        </w:rPr>
        <w:pPrChange w:id="1516" w:author="Huawei" w:date="2019-07-23T15:01:00Z">
          <w:pPr>
            <w:pStyle w:val="5"/>
          </w:pPr>
        </w:pPrChange>
      </w:pPr>
      <w:ins w:id="1517" w:author="Huawei" w:date="2019-07-23T17:33:00Z">
        <w:r>
          <w:t>7.2A.2.3</w:t>
        </w:r>
      </w:ins>
      <w:ins w:id="1518" w:author="Huawei" w:date="2019-07-16T18:55:00Z">
        <w:r w:rsidR="00E24AB4" w:rsidRPr="00AC3283">
          <w:rPr>
            <w:rFonts w:hint="eastAsia"/>
          </w:rPr>
          <w:tab/>
        </w:r>
        <w:r w:rsidR="00E24AB4">
          <w:t>TDD FDD CA</w:t>
        </w:r>
      </w:ins>
    </w:p>
    <w:p w14:paraId="1377C2B9" w14:textId="4A9EC701" w:rsidR="00024FD2" w:rsidRPr="00E24AB4" w:rsidRDefault="005670AC">
      <w:pPr>
        <w:rPr>
          <w:noProof/>
          <w:lang w:eastAsia="zh-CN"/>
        </w:rPr>
      </w:pPr>
      <w:ins w:id="1519" w:author="Huawei" w:date="2019-07-23T17:44:00Z">
        <w:r>
          <w:rPr>
            <w:rFonts w:hint="eastAsia"/>
            <w:noProof/>
            <w:lang w:eastAsia="zh-CN"/>
          </w:rPr>
          <w:t>Void</w:t>
        </w:r>
      </w:ins>
    </w:p>
    <w:sectPr w:rsidR="00024FD2" w:rsidRPr="00E24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ADAC4" w14:textId="77777777" w:rsidR="00F64046" w:rsidRDefault="00F64046">
      <w:r>
        <w:separator/>
      </w:r>
    </w:p>
  </w:endnote>
  <w:endnote w:type="continuationSeparator" w:id="0">
    <w:p w14:paraId="5270A9DE" w14:textId="77777777" w:rsidR="00F64046" w:rsidRDefault="00F6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3FC2C" w14:textId="77777777" w:rsidR="00F64046" w:rsidRDefault="00F64046">
      <w:r>
        <w:separator/>
      </w:r>
    </w:p>
  </w:footnote>
  <w:footnote w:type="continuationSeparator" w:id="0">
    <w:p w14:paraId="77658F4A" w14:textId="77777777" w:rsidR="00F64046" w:rsidRDefault="00F64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78160" w14:textId="77777777" w:rsidR="00EC317F" w:rsidRDefault="00EC31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A31EE" w14:textId="77777777" w:rsidR="00EC317F" w:rsidRDefault="00EC31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E23FD" w14:textId="77777777" w:rsidR="00EC317F" w:rsidRDefault="00EC31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B5DBC" w14:textId="77777777" w:rsidR="00EC317F" w:rsidRDefault="00EC31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22E4A"/>
    <w:rsid w:val="00024FD2"/>
    <w:rsid w:val="000335B5"/>
    <w:rsid w:val="00034263"/>
    <w:rsid w:val="00081B94"/>
    <w:rsid w:val="000A56BE"/>
    <w:rsid w:val="000A6394"/>
    <w:rsid w:val="000B7FED"/>
    <w:rsid w:val="000C038A"/>
    <w:rsid w:val="000C6598"/>
    <w:rsid w:val="000D676B"/>
    <w:rsid w:val="00145D43"/>
    <w:rsid w:val="00164FF9"/>
    <w:rsid w:val="00192C46"/>
    <w:rsid w:val="001A08B3"/>
    <w:rsid w:val="001A7B60"/>
    <w:rsid w:val="001B52F0"/>
    <w:rsid w:val="001B7A65"/>
    <w:rsid w:val="001E41F3"/>
    <w:rsid w:val="001F32E0"/>
    <w:rsid w:val="002149B2"/>
    <w:rsid w:val="00227609"/>
    <w:rsid w:val="00240B45"/>
    <w:rsid w:val="002505E9"/>
    <w:rsid w:val="0026004D"/>
    <w:rsid w:val="00261644"/>
    <w:rsid w:val="002640DD"/>
    <w:rsid w:val="00275D12"/>
    <w:rsid w:val="002843AD"/>
    <w:rsid w:val="00284FEB"/>
    <w:rsid w:val="002860C4"/>
    <w:rsid w:val="002A05E0"/>
    <w:rsid w:val="002B4F13"/>
    <w:rsid w:val="002B5741"/>
    <w:rsid w:val="002D6CDE"/>
    <w:rsid w:val="002D75A4"/>
    <w:rsid w:val="00305409"/>
    <w:rsid w:val="00313586"/>
    <w:rsid w:val="003609EF"/>
    <w:rsid w:val="0036231A"/>
    <w:rsid w:val="00374DD4"/>
    <w:rsid w:val="003B3358"/>
    <w:rsid w:val="003D27EA"/>
    <w:rsid w:val="003D4AD5"/>
    <w:rsid w:val="003D7B4D"/>
    <w:rsid w:val="003E1A36"/>
    <w:rsid w:val="00410371"/>
    <w:rsid w:val="004242F1"/>
    <w:rsid w:val="004B75B7"/>
    <w:rsid w:val="004C5AE5"/>
    <w:rsid w:val="004E3297"/>
    <w:rsid w:val="0051580D"/>
    <w:rsid w:val="00530FF0"/>
    <w:rsid w:val="00547111"/>
    <w:rsid w:val="005567A7"/>
    <w:rsid w:val="005670AC"/>
    <w:rsid w:val="00592D74"/>
    <w:rsid w:val="005D7870"/>
    <w:rsid w:val="005E2C44"/>
    <w:rsid w:val="00621188"/>
    <w:rsid w:val="0062469F"/>
    <w:rsid w:val="006257ED"/>
    <w:rsid w:val="00651A33"/>
    <w:rsid w:val="00695808"/>
    <w:rsid w:val="006B46FB"/>
    <w:rsid w:val="006B4E89"/>
    <w:rsid w:val="006E21FB"/>
    <w:rsid w:val="0070726C"/>
    <w:rsid w:val="00717975"/>
    <w:rsid w:val="00745963"/>
    <w:rsid w:val="0075270C"/>
    <w:rsid w:val="00774EB6"/>
    <w:rsid w:val="00787C04"/>
    <w:rsid w:val="00792342"/>
    <w:rsid w:val="007977A8"/>
    <w:rsid w:val="007B512A"/>
    <w:rsid w:val="007C2097"/>
    <w:rsid w:val="007C3692"/>
    <w:rsid w:val="007D6A07"/>
    <w:rsid w:val="007F34A4"/>
    <w:rsid w:val="007F7259"/>
    <w:rsid w:val="008040A8"/>
    <w:rsid w:val="008279FA"/>
    <w:rsid w:val="008626E7"/>
    <w:rsid w:val="00863DEE"/>
    <w:rsid w:val="00870EE7"/>
    <w:rsid w:val="008920DE"/>
    <w:rsid w:val="00894BE4"/>
    <w:rsid w:val="008A45A6"/>
    <w:rsid w:val="008E1B37"/>
    <w:rsid w:val="008F686C"/>
    <w:rsid w:val="009112BF"/>
    <w:rsid w:val="009148DE"/>
    <w:rsid w:val="009217E5"/>
    <w:rsid w:val="00926A1A"/>
    <w:rsid w:val="0093373A"/>
    <w:rsid w:val="00975D50"/>
    <w:rsid w:val="009777D9"/>
    <w:rsid w:val="00991B88"/>
    <w:rsid w:val="0099734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5C0"/>
    <w:rsid w:val="00B258BB"/>
    <w:rsid w:val="00B41ECB"/>
    <w:rsid w:val="00B67B97"/>
    <w:rsid w:val="00B926E3"/>
    <w:rsid w:val="00B9500E"/>
    <w:rsid w:val="00B968C8"/>
    <w:rsid w:val="00BA3EC5"/>
    <w:rsid w:val="00BA51D9"/>
    <w:rsid w:val="00BB5DFC"/>
    <w:rsid w:val="00BD279D"/>
    <w:rsid w:val="00BD6BB8"/>
    <w:rsid w:val="00BE73AE"/>
    <w:rsid w:val="00BE7F77"/>
    <w:rsid w:val="00C53FEE"/>
    <w:rsid w:val="00C66BA2"/>
    <w:rsid w:val="00C923C1"/>
    <w:rsid w:val="00C95985"/>
    <w:rsid w:val="00C96704"/>
    <w:rsid w:val="00CB4173"/>
    <w:rsid w:val="00CC3C0A"/>
    <w:rsid w:val="00CC5026"/>
    <w:rsid w:val="00CC68D0"/>
    <w:rsid w:val="00D00103"/>
    <w:rsid w:val="00D03F9A"/>
    <w:rsid w:val="00D06D51"/>
    <w:rsid w:val="00D24991"/>
    <w:rsid w:val="00D50255"/>
    <w:rsid w:val="00D73FEE"/>
    <w:rsid w:val="00D76A8F"/>
    <w:rsid w:val="00D9491B"/>
    <w:rsid w:val="00DE34CF"/>
    <w:rsid w:val="00E13F3D"/>
    <w:rsid w:val="00E24AB4"/>
    <w:rsid w:val="00E34898"/>
    <w:rsid w:val="00E716C4"/>
    <w:rsid w:val="00E71D23"/>
    <w:rsid w:val="00E90E0F"/>
    <w:rsid w:val="00EA65C7"/>
    <w:rsid w:val="00EB09B7"/>
    <w:rsid w:val="00EC317F"/>
    <w:rsid w:val="00EE610D"/>
    <w:rsid w:val="00EE7D7C"/>
    <w:rsid w:val="00F0451C"/>
    <w:rsid w:val="00F070AA"/>
    <w:rsid w:val="00F25D98"/>
    <w:rsid w:val="00F300FB"/>
    <w:rsid w:val="00F64046"/>
    <w:rsid w:val="00FB3E48"/>
    <w:rsid w:val="00FB6386"/>
    <w:rsid w:val="00FC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630FB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505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47FC9-84E8-407F-B474-44FA85E5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1706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2019-07-23T09:04:00Z</dcterms:created>
  <dcterms:modified xsi:type="dcterms:W3CDTF">2019-08-16T18:03:00Z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(3)kYugAHzMzBw1FKd15gdK7rnuN3mzA3kD0ppmxCRiHzkb+UrDBMpu5Cza+9waye+ZPsDf77Ub
J8VrOkJWUFglhFxmGV5vwF9/1PzDrJaVrelOlanMlGAsmTuFwQZjo53GeaLrj61t0v1s7yVM
lZBT7HaoOUg+uQv9El1m1Ae/nmaJtcHNX4ihE8sQEb2q8JFdC6WlY3f+ELdKrYzYaL8QRin3
SM0Ip3+oyzEctcBRbz</vt:lpwstr>
  </property>
  <property fmtid="{D5CDD505-2E9C-101B-9397-08002B2CF9AE}" pid="22" name="_2015_ms_pID_7253431">
    <vt:lpwstr>WXjJunaMb5h3yfHl9uoEW3arb5scEqB+0uO6THN1NB1CHo3DfXEhyZ
9CdPMmnFqGQ7zyDTpbRsKCMWpYaXjk1cZJMcJo4+giDcguleKt3CWLwUZGu8PMacNi8JCVnw
K+UMBkSQpZ3ewGT19ypNNdpudUzRKQ9n5dw5yu09GqIPYe6UMcRY9gITKd9JlteCc/+9BqXH
9YIvZ3x9l0Konx2KPb9PEnk3QUS+XUIhAp13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